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9754E" w:rsidRPr="00C05EBE" w:rsidRDefault="00C05EBE" w:rsidP="00B9754E">
      <w:pPr>
        <w:pStyle w:val="Header"/>
        <w:tabs>
          <w:tab w:val="clear" w:pos="4153"/>
          <w:tab w:val="clear" w:pos="8306"/>
          <w:tab w:val="right" w:pos="9638"/>
        </w:tabs>
        <w:rPr>
          <w:rFonts w:ascii="Arial" w:eastAsia="MS Mincho" w:hAnsi="Arial" w:cs="Arial"/>
          <w:b/>
          <w:bCs/>
          <w:sz w:val="24"/>
          <w:lang w:eastAsia="ko-KR"/>
        </w:rPr>
      </w:pPr>
      <w:r w:rsidRPr="008B43E4">
        <w:rPr>
          <w:rFonts w:ascii="Arial" w:hAnsi="Arial" w:cs="Arial"/>
          <w:b/>
          <w:bCs/>
          <w:sz w:val="24"/>
        </w:rPr>
        <w:t>SA WG2 Meeting #S2-12</w:t>
      </w:r>
      <w:r>
        <w:rPr>
          <w:rFonts w:ascii="Arial" w:hAnsi="Arial" w:cs="Arial"/>
          <w:b/>
          <w:bCs/>
          <w:sz w:val="24"/>
        </w:rPr>
        <w:t>1</w:t>
      </w:r>
      <w:r w:rsidR="007D4851" w:rsidRPr="008B43E4">
        <w:rPr>
          <w:rFonts w:ascii="Arial" w:hAnsi="Arial" w:cs="Arial"/>
          <w:b/>
          <w:bCs/>
          <w:sz w:val="24"/>
        </w:rPr>
        <w:tab/>
      </w:r>
      <w:r w:rsidRPr="008B43E4">
        <w:rPr>
          <w:rFonts w:ascii="Arial" w:hAnsi="Arial" w:cs="Arial"/>
          <w:b/>
          <w:bCs/>
          <w:sz w:val="24"/>
        </w:rPr>
        <w:t>S2-</w:t>
      </w:r>
      <w:r w:rsidR="00573076" w:rsidRPr="008B43E4">
        <w:rPr>
          <w:rFonts w:ascii="Arial" w:hAnsi="Arial" w:cs="Arial"/>
          <w:b/>
          <w:bCs/>
          <w:sz w:val="24"/>
        </w:rPr>
        <w:t>17</w:t>
      </w:r>
      <w:r w:rsidR="009648A1">
        <w:rPr>
          <w:rFonts w:ascii="Arial" w:hAnsi="Arial" w:cs="Arial"/>
          <w:b/>
          <w:bCs/>
          <w:sz w:val="24"/>
        </w:rPr>
        <w:t>3949</w:t>
      </w:r>
    </w:p>
    <w:p w:rsidR="00B9754E" w:rsidRPr="008B43E4" w:rsidRDefault="00C05EBE" w:rsidP="00B9754E">
      <w:pPr>
        <w:pStyle w:val="Header"/>
        <w:pBdr>
          <w:bottom w:val="single" w:sz="6" w:space="0" w:color="auto"/>
        </w:pBdr>
        <w:tabs>
          <w:tab w:val="clear" w:pos="4153"/>
          <w:tab w:val="clear" w:pos="8306"/>
          <w:tab w:val="right" w:pos="9638"/>
        </w:tabs>
        <w:rPr>
          <w:rFonts w:ascii="Arial" w:hAnsi="Arial" w:cs="Arial"/>
          <w:b/>
          <w:bCs/>
          <w:sz w:val="24"/>
        </w:rPr>
      </w:pPr>
      <w:r>
        <w:rPr>
          <w:rFonts w:ascii="Arial" w:hAnsi="Arial" w:cs="Arial"/>
          <w:b/>
          <w:bCs/>
          <w:sz w:val="24"/>
          <w:szCs w:val="24"/>
        </w:rPr>
        <w:t>May 15 – 19, 2017, Hangzhou, China</w:t>
      </w:r>
      <w:r w:rsidR="00B9754E" w:rsidRPr="008B43E4">
        <w:rPr>
          <w:rFonts w:ascii="Arial" w:eastAsia="Arial Unicode MS" w:hAnsi="Arial" w:cs="Arial"/>
          <w:b/>
          <w:bCs/>
        </w:rPr>
        <w:tab/>
        <w:t>(was S2-17</w:t>
      </w:r>
      <w:r w:rsidR="009648A1">
        <w:rPr>
          <w:rFonts w:ascii="Arial" w:eastAsia="Arial Unicode MS" w:hAnsi="Arial" w:cs="Arial"/>
          <w:b/>
          <w:bCs/>
        </w:rPr>
        <w:t>2938</w:t>
      </w:r>
      <w:r w:rsidR="00B9754E" w:rsidRPr="008B43E4">
        <w:rPr>
          <w:rFonts w:ascii="Arial" w:eastAsia="Arial Unicode MS" w:hAnsi="Arial" w:cs="Arial"/>
          <w:b/>
          <w:bCs/>
        </w:rPr>
        <w:t>)</w:t>
      </w:r>
    </w:p>
    <w:p w:rsidR="00440983" w:rsidRPr="008B43E4" w:rsidRDefault="00440983">
      <w:pPr>
        <w:ind w:left="2127" w:hanging="2127"/>
        <w:rPr>
          <w:rFonts w:ascii="Arial" w:hAnsi="Arial" w:cs="Arial"/>
          <w:b/>
          <w:u w:val="words"/>
          <w:lang w:eastAsia="zh-CN"/>
        </w:rPr>
      </w:pPr>
      <w:r w:rsidRPr="008B43E4">
        <w:rPr>
          <w:rFonts w:ascii="Arial" w:hAnsi="Arial" w:cs="Arial"/>
          <w:b/>
        </w:rPr>
        <w:t>Source:</w:t>
      </w:r>
      <w:r w:rsidRPr="008B43E4">
        <w:rPr>
          <w:rFonts w:ascii="Arial" w:hAnsi="Arial" w:cs="Arial"/>
          <w:b/>
        </w:rPr>
        <w:tab/>
      </w:r>
      <w:r w:rsidR="00D62FA4">
        <w:rPr>
          <w:rFonts w:ascii="Arial" w:hAnsi="Arial" w:cs="Arial"/>
          <w:b/>
        </w:rPr>
        <w:t>Samsung</w:t>
      </w:r>
      <w:r w:rsidR="00EA278A">
        <w:rPr>
          <w:rFonts w:ascii="Arial" w:hAnsi="Arial" w:cs="Arial"/>
          <w:b/>
        </w:rPr>
        <w:t>, SK Telecom</w:t>
      </w:r>
      <w:r w:rsidR="00B64AE6">
        <w:rPr>
          <w:rFonts w:ascii="Arial" w:hAnsi="Arial" w:cs="Arial"/>
          <w:b/>
        </w:rPr>
        <w:t>, KDDI</w:t>
      </w:r>
      <w:r w:rsidR="00071A97">
        <w:rPr>
          <w:rFonts w:ascii="Arial" w:hAnsi="Arial" w:cs="Arial" w:hint="eastAsia"/>
          <w:b/>
          <w:lang w:eastAsia="zh-CN"/>
        </w:rPr>
        <w:t>,</w:t>
      </w:r>
      <w:r w:rsidR="00573076">
        <w:rPr>
          <w:rFonts w:ascii="Arial" w:hAnsi="Arial" w:cs="Arial"/>
          <w:b/>
          <w:lang w:eastAsia="zh-CN"/>
        </w:rPr>
        <w:t xml:space="preserve"> </w:t>
      </w:r>
      <w:r w:rsidR="00071A97">
        <w:rPr>
          <w:rFonts w:ascii="Arial" w:hAnsi="Arial" w:cs="Arial" w:hint="eastAsia"/>
          <w:b/>
          <w:lang w:eastAsia="zh-CN"/>
        </w:rPr>
        <w:t>China Mobile</w:t>
      </w:r>
      <w:r w:rsidR="00573076">
        <w:rPr>
          <w:rFonts w:ascii="Arial" w:hAnsi="Arial" w:cs="Arial"/>
          <w:b/>
          <w:lang w:eastAsia="zh-CN"/>
        </w:rPr>
        <w:t>, Sprint</w:t>
      </w:r>
      <w:r w:rsidR="001C7222">
        <w:rPr>
          <w:rFonts w:ascii="Arial" w:hAnsi="Arial" w:cs="Arial"/>
          <w:b/>
          <w:lang w:eastAsia="zh-CN"/>
        </w:rPr>
        <w:t>, Qualcomm Incorporated</w:t>
      </w:r>
    </w:p>
    <w:p w:rsidR="00440983" w:rsidRPr="008B43E4" w:rsidRDefault="00440983">
      <w:pPr>
        <w:ind w:left="2127" w:hanging="2127"/>
        <w:rPr>
          <w:rFonts w:ascii="Arial" w:hAnsi="Arial" w:cs="Arial"/>
          <w:b/>
        </w:rPr>
      </w:pPr>
      <w:r w:rsidRPr="008B43E4">
        <w:rPr>
          <w:rFonts w:ascii="Arial" w:hAnsi="Arial" w:cs="Arial"/>
          <w:b/>
        </w:rPr>
        <w:t>Title:</w:t>
      </w:r>
      <w:r w:rsidRPr="008B43E4">
        <w:rPr>
          <w:rFonts w:ascii="Arial" w:hAnsi="Arial" w:cs="Arial"/>
          <w:b/>
        </w:rPr>
        <w:tab/>
      </w:r>
      <w:r w:rsidR="007D4851" w:rsidRPr="008B43E4">
        <w:rPr>
          <w:rFonts w:ascii="Arial" w:hAnsi="Arial" w:cs="Arial"/>
          <w:b/>
        </w:rPr>
        <w:t xml:space="preserve">TS </w:t>
      </w:r>
      <w:r w:rsidR="008E6EAF" w:rsidRPr="008B43E4">
        <w:rPr>
          <w:rFonts w:ascii="Arial" w:hAnsi="Arial" w:cs="Arial"/>
          <w:b/>
        </w:rPr>
        <w:t>23.50</w:t>
      </w:r>
      <w:r w:rsidR="00BD3702">
        <w:rPr>
          <w:rFonts w:ascii="Arial" w:hAnsi="Arial" w:cs="Arial"/>
          <w:b/>
        </w:rPr>
        <w:t>1</w:t>
      </w:r>
      <w:r w:rsidR="008E6EAF" w:rsidRPr="008B43E4">
        <w:rPr>
          <w:rFonts w:ascii="Arial" w:hAnsi="Arial" w:cs="Arial"/>
          <w:b/>
        </w:rPr>
        <w:t xml:space="preserve"> </w:t>
      </w:r>
      <w:r w:rsidR="00D62FA4">
        <w:rPr>
          <w:rFonts w:ascii="Arial" w:hAnsi="Arial" w:cs="Arial"/>
          <w:b/>
        </w:rPr>
        <w:t>–</w:t>
      </w:r>
      <w:r w:rsidR="009956E4">
        <w:rPr>
          <w:rFonts w:ascii="Arial" w:hAnsi="Arial" w:cs="Arial"/>
          <w:b/>
        </w:rPr>
        <w:t xml:space="preserve"> </w:t>
      </w:r>
      <w:r w:rsidR="00BD3702">
        <w:rPr>
          <w:rFonts w:ascii="Arial" w:hAnsi="Arial" w:cs="Arial"/>
          <w:b/>
        </w:rPr>
        <w:t>Update 5.13 Edge Computing</w:t>
      </w:r>
    </w:p>
    <w:p w:rsidR="00327F50" w:rsidRPr="008B43E4" w:rsidRDefault="00440983">
      <w:pPr>
        <w:ind w:left="2127" w:hanging="2127"/>
        <w:rPr>
          <w:rFonts w:ascii="Arial" w:hAnsi="Arial" w:cs="Arial"/>
          <w:b/>
        </w:rPr>
      </w:pPr>
      <w:r w:rsidRPr="008B43E4">
        <w:rPr>
          <w:rFonts w:ascii="Arial" w:hAnsi="Arial" w:cs="Arial"/>
          <w:b/>
        </w:rPr>
        <w:t>Document for:</w:t>
      </w:r>
      <w:r w:rsidRPr="008B43E4">
        <w:rPr>
          <w:rFonts w:ascii="Arial" w:hAnsi="Arial" w:cs="Arial"/>
          <w:b/>
        </w:rPr>
        <w:tab/>
        <w:t xml:space="preserve">Approval </w:t>
      </w:r>
    </w:p>
    <w:p w:rsidR="00440983" w:rsidRPr="008B43E4" w:rsidRDefault="00440983">
      <w:pPr>
        <w:ind w:left="2127" w:hanging="2127"/>
        <w:rPr>
          <w:rFonts w:ascii="Arial" w:hAnsi="Arial" w:cs="Arial"/>
          <w:b/>
        </w:rPr>
      </w:pPr>
      <w:r w:rsidRPr="008B43E4">
        <w:rPr>
          <w:rFonts w:ascii="Arial" w:hAnsi="Arial" w:cs="Arial"/>
          <w:b/>
        </w:rPr>
        <w:t>Agenda Item:</w:t>
      </w:r>
      <w:r w:rsidRPr="008B43E4">
        <w:rPr>
          <w:rFonts w:ascii="Arial" w:hAnsi="Arial" w:cs="Arial"/>
          <w:b/>
        </w:rPr>
        <w:tab/>
      </w:r>
      <w:r w:rsidR="009E7B70">
        <w:rPr>
          <w:rFonts w:ascii="Arial" w:hAnsi="Arial" w:cs="Arial"/>
          <w:b/>
        </w:rPr>
        <w:t>6.5.3</w:t>
      </w:r>
    </w:p>
    <w:p w:rsidR="00440983" w:rsidRPr="008B43E4" w:rsidRDefault="00440983">
      <w:pPr>
        <w:ind w:left="2127" w:hanging="2127"/>
        <w:rPr>
          <w:rFonts w:ascii="Arial" w:hAnsi="Arial" w:cs="Arial"/>
          <w:b/>
        </w:rPr>
      </w:pPr>
      <w:r w:rsidRPr="008B43E4">
        <w:rPr>
          <w:rFonts w:ascii="Arial" w:hAnsi="Arial" w:cs="Arial"/>
          <w:b/>
        </w:rPr>
        <w:t>Work Item / Release:</w:t>
      </w:r>
      <w:r w:rsidRPr="008B43E4">
        <w:rPr>
          <w:rFonts w:ascii="Arial" w:hAnsi="Arial" w:cs="Arial"/>
          <w:b/>
        </w:rPr>
        <w:tab/>
      </w:r>
      <w:r w:rsidR="000D42D8" w:rsidRPr="008B43E4">
        <w:rPr>
          <w:rFonts w:ascii="Arial" w:hAnsi="Arial" w:cs="Arial"/>
          <w:b/>
        </w:rPr>
        <w:t>5GS_Ph1</w:t>
      </w:r>
      <w:r w:rsidR="00FC246B" w:rsidRPr="008B43E4">
        <w:rPr>
          <w:rFonts w:ascii="Arial" w:hAnsi="Arial" w:cs="Arial"/>
          <w:b/>
        </w:rPr>
        <w:t>/ Rel15</w:t>
      </w:r>
    </w:p>
    <w:p w:rsidR="00440983" w:rsidRPr="008B43E4" w:rsidRDefault="00440983" w:rsidP="00025373">
      <w:pPr>
        <w:ind w:left="2127" w:hanging="2127"/>
        <w:rPr>
          <w:rFonts w:ascii="Arial" w:hAnsi="Arial" w:cs="Arial"/>
          <w:i/>
        </w:rPr>
      </w:pPr>
      <w:r w:rsidRPr="008B43E4">
        <w:rPr>
          <w:rFonts w:ascii="Arial" w:hAnsi="Arial" w:cs="Arial"/>
          <w:i/>
        </w:rPr>
        <w:t>Abstract of the contribution:</w:t>
      </w:r>
      <w:r w:rsidR="00025373" w:rsidRPr="008B43E4">
        <w:rPr>
          <w:rFonts w:ascii="Arial" w:hAnsi="Arial" w:cs="Arial"/>
          <w:i/>
        </w:rPr>
        <w:t xml:space="preserve"> </w:t>
      </w:r>
      <w:r w:rsidR="00D62FA4">
        <w:rPr>
          <w:rFonts w:ascii="Arial" w:hAnsi="Arial" w:cs="Arial"/>
          <w:i/>
          <w:color w:val="auto"/>
          <w:lang w:val="en-US" w:eastAsia="en-US"/>
        </w:rPr>
        <w:t xml:space="preserve">This paper </w:t>
      </w:r>
      <w:r w:rsidR="009956E4">
        <w:rPr>
          <w:rFonts w:ascii="Arial" w:hAnsi="Arial" w:cs="Arial"/>
          <w:i/>
          <w:color w:val="auto"/>
          <w:lang w:val="en-US" w:eastAsia="en-US"/>
        </w:rPr>
        <w:t xml:space="preserve">proposes </w:t>
      </w:r>
      <w:r w:rsidR="00BD3702">
        <w:rPr>
          <w:rFonts w:ascii="Arial" w:hAnsi="Arial" w:cs="Arial"/>
          <w:i/>
          <w:color w:val="auto"/>
          <w:lang w:val="en-US" w:eastAsia="en-US"/>
        </w:rPr>
        <w:t>to update the Edge Computing to include LADN feature</w:t>
      </w:r>
    </w:p>
    <w:p w:rsidR="00327F50" w:rsidRPr="0077767F" w:rsidRDefault="00327F50" w:rsidP="00327F50">
      <w:pPr>
        <w:pStyle w:val="Heading1"/>
        <w:pBdr>
          <w:top w:val="single" w:sz="12" w:space="0" w:color="auto"/>
        </w:pBdr>
        <w:rPr>
          <w:rFonts w:eastAsia="맑은 고딕"/>
          <w:lang w:eastAsia="ko-KR"/>
        </w:rPr>
      </w:pPr>
      <w:r w:rsidRPr="008B43E4">
        <w:rPr>
          <w:lang w:eastAsia="zh-CN"/>
        </w:rPr>
        <w:t>1</w:t>
      </w:r>
      <w:r w:rsidRPr="008B43E4">
        <w:rPr>
          <w:lang w:eastAsia="zh-CN"/>
        </w:rPr>
        <w:tab/>
      </w:r>
      <w:r w:rsidR="004B5D6A">
        <w:rPr>
          <w:rFonts w:eastAsia="맑은 고딕" w:hint="eastAsia"/>
          <w:lang w:eastAsia="ko-KR"/>
        </w:rPr>
        <w:t>Discussion</w:t>
      </w:r>
    </w:p>
    <w:p w:rsidR="008F2F28" w:rsidRDefault="00BD3702" w:rsidP="009107EE">
      <w:pPr>
        <w:rPr>
          <w:rFonts w:eastAsia="맑은 고딕"/>
          <w:lang w:val="en-US" w:eastAsia="ko-KR"/>
        </w:rPr>
      </w:pPr>
      <w:bookmarkStart w:id="0" w:name="_Toc470196731"/>
      <w:r>
        <w:rPr>
          <w:rFonts w:eastAsia="맑은 고딕"/>
          <w:lang w:val="en-US" w:eastAsia="ko-KR"/>
        </w:rPr>
        <w:t>SA2 agreed with the concept of Local Area Data Network (LADN) reachable within a certain area.</w:t>
      </w:r>
    </w:p>
    <w:p w:rsidR="00533E11" w:rsidRDefault="00533E11" w:rsidP="00533E11">
      <w:r w:rsidRPr="00133C2F">
        <w:rPr>
          <w:rFonts w:hint="eastAsia"/>
        </w:rPr>
        <w:t xml:space="preserve">A Local Area Data Network is a Data Network </w:t>
      </w:r>
      <w:r>
        <w:t xml:space="preserve">to </w:t>
      </w:r>
      <w:r w:rsidRPr="00133C2F">
        <w:rPr>
          <w:rFonts w:hint="eastAsia"/>
        </w:rPr>
        <w:t xml:space="preserve">which the UE can </w:t>
      </w:r>
      <w:r>
        <w:rPr>
          <w:rFonts w:hint="eastAsia"/>
        </w:rPr>
        <w:t>connect</w:t>
      </w:r>
      <w:r w:rsidRPr="00133C2F">
        <w:rPr>
          <w:rFonts w:hint="eastAsia"/>
        </w:rPr>
        <w:t xml:space="preserve"> with </w:t>
      </w:r>
      <w:r>
        <w:t xml:space="preserve">a LADN </w:t>
      </w:r>
      <w:r w:rsidRPr="00133C2F">
        <w:rPr>
          <w:rFonts w:hint="eastAsia"/>
        </w:rPr>
        <w:t>session only where the UE is located in a certain area</w:t>
      </w:r>
      <w:r>
        <w:t>.</w:t>
      </w:r>
      <w:r w:rsidRPr="00533E11">
        <w:rPr>
          <w:rFonts w:hint="eastAsia"/>
        </w:rPr>
        <w:t xml:space="preserve"> </w:t>
      </w:r>
      <w:r>
        <w:t>Fig. 1 shows the proposed concept of the LADN. Within one registration area (i.e. as depicted in a black dotted oval), there are multiple LADN service areas (i.e. as depicted in blue, orange and green ovals). Within the registration area, the UE does not perform registration update procedure based on mobility. For example, the LADN service area 1 consists of Tracking Area 1 (i.e. TA1), TA2, TA3 and TA4. The UE can connect the LADN 1 when the UE is located in the LADN service area 1. In the LADN, it is allowed that LADN service area 2 and 3 have an overlapped area (e.g. TA7) as in Fig 1.</w:t>
      </w:r>
    </w:p>
    <w:p w:rsidR="00533E11" w:rsidRDefault="00533E11" w:rsidP="00533E11">
      <w:pPr>
        <w:tabs>
          <w:tab w:val="num" w:pos="1440"/>
        </w:tabs>
        <w:jc w:val="center"/>
      </w:pPr>
      <w:r>
        <w:object w:dxaOrig="11010" w:dyaOrig="98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0.5pt;height:250.5pt" o:ole="">
            <v:imagedata r:id="rId8" o:title=""/>
          </v:shape>
          <o:OLEObject Type="Embed" ProgID="Visio.Drawing.15" ShapeID="_x0000_i1025" DrawAspect="Content" ObjectID="_1556557612" r:id="rId9"/>
        </w:object>
      </w:r>
    </w:p>
    <w:p w:rsidR="00533E11" w:rsidRPr="00C84343" w:rsidRDefault="00533E11" w:rsidP="00533E11">
      <w:pPr>
        <w:jc w:val="center"/>
        <w:rPr>
          <w:lang w:eastAsia="ko-KR"/>
        </w:rPr>
      </w:pPr>
      <w:r w:rsidRPr="00687C05">
        <w:rPr>
          <w:rFonts w:hint="eastAsia"/>
          <w:b/>
          <w:sz w:val="18"/>
          <w:szCs w:val="18"/>
          <w:lang w:eastAsia="ko-KR"/>
        </w:rPr>
        <w:t xml:space="preserve">Fig. 1. </w:t>
      </w:r>
      <w:r w:rsidR="00C84E7A">
        <w:rPr>
          <w:rFonts w:hint="eastAsia"/>
          <w:b/>
          <w:sz w:val="18"/>
          <w:szCs w:val="18"/>
          <w:lang w:eastAsia="ko-KR"/>
        </w:rPr>
        <w:t>An example configuration for</w:t>
      </w:r>
      <w:r>
        <w:rPr>
          <w:rFonts w:hint="eastAsia"/>
          <w:b/>
          <w:sz w:val="18"/>
          <w:szCs w:val="18"/>
          <w:lang w:eastAsia="ko-KR"/>
        </w:rPr>
        <w:t xml:space="preserve"> Local Area Data Network</w:t>
      </w:r>
    </w:p>
    <w:p w:rsidR="00533E11" w:rsidRPr="00533E11" w:rsidRDefault="00533E11" w:rsidP="00533E11">
      <w:r>
        <w:t xml:space="preserve">The proposed </w:t>
      </w:r>
      <w:r w:rsidR="00B613C2" w:rsidRPr="00745C50">
        <w:rPr>
          <w:rFonts w:eastAsia="맑은 고딕" w:hint="eastAsia"/>
          <w:lang w:eastAsia="ko-KR"/>
        </w:rPr>
        <w:t>LADN</w:t>
      </w:r>
      <w:r>
        <w:t xml:space="preserve"> has four major advantages. </w:t>
      </w:r>
    </w:p>
    <w:p w:rsidR="00533E11" w:rsidRDefault="00533E11" w:rsidP="00533E11">
      <w:r>
        <w:t xml:space="preserve">First, LADN realizes 5G applications with low latency and high data rate since an operator can locate the dedicated User Plane Function near RAN. </w:t>
      </w:r>
      <w:r w:rsidRPr="00F16947">
        <w:rPr>
          <w:rFonts w:hint="eastAsia"/>
        </w:rPr>
        <w:t xml:space="preserve">For stadium scenarios, </w:t>
      </w:r>
      <w:r>
        <w:t>low latency and high data rate</w:t>
      </w:r>
      <w:r w:rsidRPr="00F16947">
        <w:rPr>
          <w:rFonts w:hint="eastAsia"/>
        </w:rPr>
        <w:t xml:space="preserve"> str</w:t>
      </w:r>
      <w:r>
        <w:rPr>
          <w:rFonts w:hint="eastAsia"/>
        </w:rPr>
        <w:t xml:space="preserve">eaming is </w:t>
      </w:r>
      <w:r w:rsidRPr="00F16947">
        <w:rPr>
          <w:rFonts w:hint="eastAsia"/>
        </w:rPr>
        <w:t xml:space="preserve">provided </w:t>
      </w:r>
      <w:r>
        <w:t xml:space="preserve">only </w:t>
      </w:r>
      <w:r w:rsidRPr="00F16947">
        <w:rPr>
          <w:rFonts w:hint="eastAsia"/>
        </w:rPr>
        <w:t xml:space="preserve">for the customers who are watching the sports in the stadium. </w:t>
      </w:r>
    </w:p>
    <w:p w:rsidR="00533E11" w:rsidRPr="00F16947" w:rsidRDefault="00533E11" w:rsidP="00533E11">
      <w:r>
        <w:t xml:space="preserve">Second, LADN supports the </w:t>
      </w:r>
      <w:r w:rsidRPr="00F16947">
        <w:rPr>
          <w:rFonts w:hint="eastAsia"/>
        </w:rPr>
        <w:t>enterprise campus scenario,</w:t>
      </w:r>
      <w:r>
        <w:t xml:space="preserve"> since it </w:t>
      </w:r>
      <w:r w:rsidRPr="00F16947">
        <w:rPr>
          <w:rFonts w:hint="eastAsia"/>
        </w:rPr>
        <w:t xml:space="preserve">is </w:t>
      </w:r>
      <w:r>
        <w:t>able</w:t>
      </w:r>
      <w:r w:rsidRPr="00F16947">
        <w:rPr>
          <w:rFonts w:hint="eastAsia"/>
        </w:rPr>
        <w:t xml:space="preserve"> to restrict the</w:t>
      </w:r>
      <w:r>
        <w:rPr>
          <w:rFonts w:hint="eastAsia"/>
        </w:rPr>
        <w:t xml:space="preserve"> IP connectivity for </w:t>
      </w:r>
      <w:r>
        <w:t xml:space="preserve">the </w:t>
      </w:r>
      <w:r w:rsidRPr="00F16947">
        <w:rPr>
          <w:rFonts w:hint="eastAsia"/>
        </w:rPr>
        <w:t>employee</w:t>
      </w:r>
      <w:r>
        <w:t>s</w:t>
      </w:r>
      <w:r w:rsidRPr="00F16947">
        <w:rPr>
          <w:rFonts w:hint="eastAsia"/>
        </w:rPr>
        <w:t xml:space="preserve"> for the company who are authorized to access the local enterprise servers </w:t>
      </w:r>
      <w:r>
        <w:t>if</w:t>
      </w:r>
      <w:r w:rsidRPr="00F16947">
        <w:rPr>
          <w:rFonts w:hint="eastAsia"/>
        </w:rPr>
        <w:t xml:space="preserve"> they are located in the campus area.</w:t>
      </w:r>
    </w:p>
    <w:p w:rsidR="00533E11" w:rsidRPr="00F16947" w:rsidRDefault="00533E11" w:rsidP="00533E11">
      <w:r>
        <w:t xml:space="preserve">Third, LADN supports the </w:t>
      </w:r>
      <w:r w:rsidRPr="00F16947">
        <w:rPr>
          <w:rFonts w:hint="eastAsia"/>
        </w:rPr>
        <w:t>shopping mall scenario</w:t>
      </w:r>
      <w:r>
        <w:t xml:space="preserve"> since </w:t>
      </w:r>
      <w:r>
        <w:rPr>
          <w:rFonts w:hint="eastAsia"/>
        </w:rPr>
        <w:t xml:space="preserve">it is able to </w:t>
      </w:r>
      <w:r w:rsidRPr="00F16947">
        <w:rPr>
          <w:rFonts w:hint="eastAsia"/>
        </w:rPr>
        <w:t>provide the customers sponsored IP connectivity to the customers who are visited the shopping mall where they are located in the shopping mall area.</w:t>
      </w:r>
    </w:p>
    <w:p w:rsidR="00533E11" w:rsidRDefault="00533E11" w:rsidP="00533E11">
      <w:r>
        <w:lastRenderedPageBreak/>
        <w:t xml:space="preserve">Fourth, LADN supports the </w:t>
      </w:r>
      <w:r>
        <w:rPr>
          <w:rFonts w:hint="eastAsia"/>
        </w:rPr>
        <w:t xml:space="preserve">special event </w:t>
      </w:r>
      <w:r w:rsidRPr="00F16947">
        <w:rPr>
          <w:rFonts w:hint="eastAsia"/>
        </w:rPr>
        <w:t>scenario</w:t>
      </w:r>
      <w:r>
        <w:t xml:space="preserve"> (e.g. a concert) since</w:t>
      </w:r>
      <w:r w:rsidRPr="00F16947">
        <w:rPr>
          <w:rFonts w:hint="eastAsia"/>
        </w:rPr>
        <w:t xml:space="preserve"> </w:t>
      </w:r>
      <w:r>
        <w:t xml:space="preserve">it </w:t>
      </w:r>
      <w:r w:rsidRPr="00F16947">
        <w:rPr>
          <w:rFonts w:hint="eastAsia"/>
        </w:rPr>
        <w:t xml:space="preserve">is </w:t>
      </w:r>
      <w:r>
        <w:t>able</w:t>
      </w:r>
      <w:r w:rsidRPr="00F16947">
        <w:rPr>
          <w:rFonts w:hint="eastAsia"/>
        </w:rPr>
        <w:t xml:space="preserve"> to offload the subscriber</w:t>
      </w:r>
      <w:r w:rsidRPr="00F16947">
        <w:rPr>
          <w:rFonts w:hint="eastAsia"/>
        </w:rPr>
        <w:t>’</w:t>
      </w:r>
      <w:r w:rsidRPr="00F16947">
        <w:rPr>
          <w:rFonts w:hint="eastAsia"/>
        </w:rPr>
        <w:t xml:space="preserve">s increasing data traffic that is coming from a localized area where </w:t>
      </w:r>
      <w:r>
        <w:t>the</w:t>
      </w:r>
      <w:r>
        <w:rPr>
          <w:rFonts w:hint="eastAsia"/>
        </w:rPr>
        <w:t xml:space="preserve"> special event </w:t>
      </w:r>
      <w:r w:rsidRPr="00F16947">
        <w:rPr>
          <w:rFonts w:hint="eastAsia"/>
        </w:rPr>
        <w:t>is taken place.</w:t>
      </w:r>
    </w:p>
    <w:p w:rsidR="00533E11" w:rsidRPr="00533E11" w:rsidRDefault="00533E11" w:rsidP="00533E11">
      <w:r>
        <w:t>Note that t</w:t>
      </w:r>
      <w:r w:rsidRPr="007F541E">
        <w:rPr>
          <w:rFonts w:hint="eastAsia"/>
        </w:rPr>
        <w:t>he proposed concept is different from L</w:t>
      </w:r>
      <w:r>
        <w:t xml:space="preserve">ocal </w:t>
      </w:r>
      <w:r w:rsidRPr="007F541E">
        <w:rPr>
          <w:rFonts w:hint="eastAsia"/>
        </w:rPr>
        <w:t>IP</w:t>
      </w:r>
      <w:r>
        <w:t xml:space="preserve"> </w:t>
      </w:r>
      <w:r w:rsidRPr="007F541E">
        <w:rPr>
          <w:rFonts w:hint="eastAsia"/>
        </w:rPr>
        <w:t>A</w:t>
      </w:r>
      <w:r>
        <w:t>ccess (LIPA)</w:t>
      </w:r>
      <w:r w:rsidRPr="007F541E">
        <w:rPr>
          <w:rFonts w:hint="eastAsia"/>
        </w:rPr>
        <w:t xml:space="preserve"> </w:t>
      </w:r>
      <w:r>
        <w:t xml:space="preserve">since the LIPA </w:t>
      </w:r>
      <w:r w:rsidRPr="007F541E">
        <w:rPr>
          <w:rFonts w:hint="eastAsia"/>
        </w:rPr>
        <w:t>relies on the</w:t>
      </w:r>
      <w:r>
        <w:rPr>
          <w:rFonts w:hint="eastAsia"/>
        </w:rPr>
        <w:t xml:space="preserve"> Closed Subscriber Group</w:t>
      </w:r>
      <w:r>
        <w:t xml:space="preserve"> and the RAN’s awareness while the proposed concept doesn’t. </w:t>
      </w:r>
      <w:r w:rsidRPr="008858D7">
        <w:rPr>
          <w:rFonts w:hint="eastAsia"/>
        </w:rPr>
        <w:t>Another difference is that in LIPA,</w:t>
      </w:r>
      <w:r>
        <w:t xml:space="preserve"> one </w:t>
      </w:r>
      <w:r w:rsidRPr="008858D7">
        <w:t xml:space="preserve">CSG </w:t>
      </w:r>
      <w:r w:rsidRPr="008858D7">
        <w:rPr>
          <w:rFonts w:hint="eastAsia"/>
        </w:rPr>
        <w:t>cell belongs to only one CSG group for LIPA connection while one cell within a TA can belong to the multiple LADN session.</w:t>
      </w:r>
    </w:p>
    <w:p w:rsidR="00533E11" w:rsidRPr="00533E11" w:rsidRDefault="00533E11" w:rsidP="00533E11">
      <w:r w:rsidRPr="00533E11">
        <w:t xml:space="preserve">The LADN feature is useful for the Edge Computing because of the </w:t>
      </w:r>
      <w:r w:rsidRPr="00533E11">
        <w:rPr>
          <w:rFonts w:hint="eastAsia"/>
        </w:rPr>
        <w:t xml:space="preserve">advantage described above. It is proposed to add </w:t>
      </w:r>
      <w:r w:rsidRPr="00533E11">
        <w:t xml:space="preserve">a LADN feature as an enabling 5GC feature to support Edge Computing. </w:t>
      </w:r>
    </w:p>
    <w:p w:rsidR="00B9754E" w:rsidRPr="008B43E4" w:rsidRDefault="00B9754E" w:rsidP="00B9754E">
      <w:pPr>
        <w:pStyle w:val="Heading1"/>
        <w:rPr>
          <w:lang w:eastAsia="zh-CN"/>
        </w:rPr>
      </w:pPr>
      <w:r w:rsidRPr="008B43E4">
        <w:rPr>
          <w:lang w:eastAsia="zh-CN"/>
        </w:rPr>
        <w:t>2</w:t>
      </w:r>
      <w:r w:rsidRPr="008B43E4">
        <w:rPr>
          <w:lang w:eastAsia="zh-CN"/>
        </w:rPr>
        <w:tab/>
        <w:t>Proposal</w:t>
      </w:r>
    </w:p>
    <w:p w:rsidR="009956E4" w:rsidRPr="0077767F" w:rsidRDefault="00B9754E" w:rsidP="00703242">
      <w:pPr>
        <w:rPr>
          <w:rFonts w:ascii="Arial" w:eastAsia="맑은 고딕" w:hAnsi="Arial" w:cs="Arial"/>
          <w:lang w:eastAsia="ko-KR"/>
        </w:rPr>
      </w:pPr>
      <w:r w:rsidRPr="008B43E4">
        <w:rPr>
          <w:rFonts w:ascii="Arial" w:hAnsi="Arial" w:cs="Arial"/>
        </w:rPr>
        <w:t>It is proposed to ado</w:t>
      </w:r>
      <w:bookmarkStart w:id="1" w:name="_Toc473204240"/>
      <w:bookmarkStart w:id="2" w:name="_Toc473204201"/>
      <w:bookmarkStart w:id="3" w:name="_Toc473204231"/>
      <w:r w:rsidR="009956E4">
        <w:rPr>
          <w:rFonts w:ascii="Arial" w:hAnsi="Arial" w:cs="Arial"/>
        </w:rPr>
        <w:t>pt the following in TS 23.50</w:t>
      </w:r>
      <w:r w:rsidR="00C05EBE">
        <w:rPr>
          <w:rFonts w:ascii="Arial" w:hAnsi="Arial" w:cs="Arial"/>
        </w:rPr>
        <w:t>1</w:t>
      </w:r>
      <w:r w:rsidR="009956E4">
        <w:rPr>
          <w:rFonts w:ascii="Arial" w:hAnsi="Arial" w:cs="Arial"/>
        </w:rPr>
        <w:t xml:space="preserve">. </w:t>
      </w:r>
      <w:bookmarkEnd w:id="1"/>
    </w:p>
    <w:p w:rsidR="00CE2B35" w:rsidRPr="008B43E4" w:rsidRDefault="00CE2B35" w:rsidP="00CE2B35">
      <w:pPr>
        <w:pBdr>
          <w:top w:val="single" w:sz="4" w:space="1" w:color="auto"/>
          <w:left w:val="single" w:sz="4" w:space="4" w:color="auto"/>
          <w:bottom w:val="single" w:sz="4" w:space="1" w:color="auto"/>
          <w:right w:val="single" w:sz="4" w:space="4" w:color="auto"/>
        </w:pBdr>
        <w:jc w:val="center"/>
        <w:rPr>
          <w:rFonts w:ascii="Arial" w:hAnsi="Arial" w:cs="Arial"/>
          <w:b/>
          <w:noProof/>
          <w:color w:val="C5003D"/>
          <w:sz w:val="28"/>
          <w:szCs w:val="28"/>
          <w:lang w:eastAsia="ko-KR"/>
        </w:rPr>
      </w:pPr>
      <w:r w:rsidRPr="008B43E4">
        <w:rPr>
          <w:rFonts w:ascii="Arial" w:hAnsi="Arial" w:cs="Arial"/>
          <w:b/>
          <w:noProof/>
          <w:color w:val="C5003D"/>
          <w:sz w:val="28"/>
          <w:szCs w:val="28"/>
          <w:lang w:val="en-US" w:eastAsia="ko-KR"/>
        </w:rPr>
        <w:t xml:space="preserve">* </w:t>
      </w:r>
      <w:r w:rsidRPr="008B43E4">
        <w:rPr>
          <w:rFonts w:ascii="Arial" w:hAnsi="Arial" w:cs="Arial"/>
          <w:b/>
          <w:noProof/>
          <w:color w:val="C5003D"/>
          <w:sz w:val="28"/>
          <w:szCs w:val="28"/>
          <w:lang w:val="en-US"/>
        </w:rPr>
        <w:t xml:space="preserve">* * * </w:t>
      </w:r>
      <w:r w:rsidR="009956E4">
        <w:rPr>
          <w:rFonts w:ascii="Arial" w:hAnsi="Arial" w:cs="Arial"/>
          <w:b/>
          <w:noProof/>
          <w:color w:val="C5003D"/>
          <w:sz w:val="28"/>
          <w:szCs w:val="28"/>
          <w:lang w:val="en-US" w:eastAsia="ko-KR"/>
        </w:rPr>
        <w:t>(First Change)</w:t>
      </w:r>
      <w:r w:rsidRPr="008B43E4">
        <w:rPr>
          <w:rFonts w:ascii="Arial" w:hAnsi="Arial" w:cs="Arial"/>
          <w:b/>
          <w:noProof/>
          <w:color w:val="C5003D"/>
          <w:sz w:val="28"/>
          <w:szCs w:val="28"/>
          <w:lang w:val="en-US" w:eastAsia="ko-KR"/>
        </w:rPr>
        <w:t xml:space="preserve"> </w:t>
      </w:r>
      <w:r w:rsidRPr="008B43E4">
        <w:rPr>
          <w:rFonts w:ascii="Arial" w:hAnsi="Arial" w:cs="Arial"/>
          <w:b/>
          <w:noProof/>
          <w:color w:val="C5003D"/>
          <w:sz w:val="28"/>
          <w:szCs w:val="28"/>
          <w:lang w:val="en-US"/>
        </w:rPr>
        <w:t>* * * *</w:t>
      </w:r>
    </w:p>
    <w:p w:rsidR="00C05EBE" w:rsidRPr="00475454" w:rsidRDefault="00C05EBE" w:rsidP="00C05EBE">
      <w:pPr>
        <w:pStyle w:val="Heading2"/>
      </w:pPr>
      <w:bookmarkStart w:id="4" w:name="_Toc480388577"/>
      <w:bookmarkEnd w:id="2"/>
      <w:r w:rsidRPr="00475454">
        <w:t>5.13</w:t>
      </w:r>
      <w:r w:rsidRPr="00475454">
        <w:tab/>
        <w:t>Support for Edge Computing</w:t>
      </w:r>
      <w:bookmarkEnd w:id="4"/>
    </w:p>
    <w:p w:rsidR="00C05EBE" w:rsidRPr="00475454" w:rsidRDefault="00C05EBE" w:rsidP="00C05EBE">
      <w:r w:rsidRPr="00475454">
        <w:rPr>
          <w:rFonts w:hint="eastAsia"/>
        </w:rPr>
        <w:t>Edge computing enables operator</w:t>
      </w:r>
      <w:r w:rsidRPr="00475454">
        <w:t xml:space="preserve"> and </w:t>
      </w:r>
      <w:r w:rsidRPr="00475454">
        <w:rPr>
          <w:rFonts w:hint="eastAsia"/>
        </w:rPr>
        <w:t xml:space="preserve">3rd party services to </w:t>
      </w:r>
      <w:r w:rsidRPr="00475454">
        <w:t xml:space="preserve">be </w:t>
      </w:r>
      <w:r w:rsidRPr="00475454">
        <w:rPr>
          <w:rFonts w:hint="eastAsia"/>
        </w:rPr>
        <w:t>host</w:t>
      </w:r>
      <w:r w:rsidRPr="00475454">
        <w:t>ed</w:t>
      </w:r>
      <w:r w:rsidRPr="00475454">
        <w:rPr>
          <w:rFonts w:hint="eastAsia"/>
        </w:rPr>
        <w:t xml:space="preserve"> close to the UE</w:t>
      </w:r>
      <w:r>
        <w:t>'</w:t>
      </w:r>
      <w:r w:rsidRPr="00475454">
        <w:rPr>
          <w:rFonts w:hint="eastAsia"/>
        </w:rPr>
        <w:t xml:space="preserve">s access point of attachment, so as to achieve </w:t>
      </w:r>
      <w:r w:rsidRPr="00475454">
        <w:t>an</w:t>
      </w:r>
      <w:r w:rsidRPr="00475454">
        <w:rPr>
          <w:rFonts w:hint="eastAsia"/>
        </w:rPr>
        <w:t xml:space="preserve"> efficient service delivery </w:t>
      </w:r>
      <w:r w:rsidRPr="00475454">
        <w:t>through the</w:t>
      </w:r>
      <w:r w:rsidRPr="00475454">
        <w:rPr>
          <w:rFonts w:hint="eastAsia"/>
        </w:rPr>
        <w:t xml:space="preserve"> reduced</w:t>
      </w:r>
      <w:r w:rsidRPr="00475454">
        <w:t xml:space="preserve"> end-to-end latency and load on the transport network.</w:t>
      </w:r>
    </w:p>
    <w:p w:rsidR="00C05EBE" w:rsidRPr="00475454" w:rsidRDefault="00C05EBE" w:rsidP="00C05EBE">
      <w:r w:rsidRPr="00475454">
        <w:rPr>
          <w:rFonts w:hint="eastAsia"/>
        </w:rPr>
        <w:t xml:space="preserve">The 5G </w:t>
      </w:r>
      <w:r>
        <w:t>C</w:t>
      </w:r>
      <w:r w:rsidRPr="00475454">
        <w:rPr>
          <w:rFonts w:hint="eastAsia"/>
        </w:rPr>
        <w:t xml:space="preserve">ore </w:t>
      </w:r>
      <w:r>
        <w:t>N</w:t>
      </w:r>
      <w:r w:rsidRPr="00475454">
        <w:rPr>
          <w:rFonts w:hint="eastAsia"/>
        </w:rPr>
        <w:t xml:space="preserve">etwork selects a UPF </w:t>
      </w:r>
      <w:r w:rsidRPr="00475454">
        <w:t>close to the UE</w:t>
      </w:r>
      <w:r w:rsidRPr="00475454">
        <w:rPr>
          <w:rFonts w:hint="eastAsia"/>
        </w:rPr>
        <w:t xml:space="preserve"> and executes the </w:t>
      </w:r>
      <w:r w:rsidRPr="00475454">
        <w:t>traffic</w:t>
      </w:r>
      <w:r w:rsidRPr="00475454">
        <w:rPr>
          <w:rFonts w:hint="eastAsia"/>
        </w:rPr>
        <w:t xml:space="preserve"> steering from the UPF to the local Data Network via a N6 interface.</w:t>
      </w:r>
      <w:r w:rsidRPr="00475454" w:rsidDel="002827CE">
        <w:rPr>
          <w:rFonts w:hint="eastAsia"/>
        </w:rPr>
        <w:t xml:space="preserve"> </w:t>
      </w:r>
      <w:r w:rsidRPr="00475454">
        <w:t>This may be based on the UE</w:t>
      </w:r>
      <w:r>
        <w:t>'</w:t>
      </w:r>
      <w:r w:rsidRPr="00475454">
        <w:t xml:space="preserve">s subscription data, </w:t>
      </w:r>
      <w:r>
        <w:rPr>
          <w:rFonts w:eastAsia="PMingLiU"/>
        </w:rPr>
        <w:t xml:space="preserve">UE </w:t>
      </w:r>
      <w:r w:rsidRPr="00475454">
        <w:t>location</w:t>
      </w:r>
      <w:r>
        <w:rPr>
          <w:rFonts w:eastAsia="PMingLiU"/>
        </w:rPr>
        <w:t>, the information from Application Function (AF) as defined in clause 5.6.7</w:t>
      </w:r>
      <w:r w:rsidRPr="00475454">
        <w:t>, policy or other related traffic rules.</w:t>
      </w:r>
    </w:p>
    <w:p w:rsidR="00C05EBE" w:rsidRPr="00475454" w:rsidRDefault="00C05EBE" w:rsidP="00C05EBE">
      <w:r w:rsidRPr="00475454">
        <w:t>Due to user</w:t>
      </w:r>
      <w:r w:rsidRPr="00475454">
        <w:rPr>
          <w:rFonts w:hint="eastAsia"/>
        </w:rPr>
        <w:t xml:space="preserve"> or </w:t>
      </w:r>
      <w:r>
        <w:t>A</w:t>
      </w:r>
      <w:r w:rsidRPr="00475454">
        <w:rPr>
          <w:rFonts w:hint="eastAsia"/>
        </w:rPr>
        <w:t>pplication</w:t>
      </w:r>
      <w:r w:rsidRPr="00475454">
        <w:t xml:space="preserve"> </w:t>
      </w:r>
      <w:r>
        <w:t xml:space="preserve">Function </w:t>
      </w:r>
      <w:r w:rsidRPr="00475454">
        <w:t>mobility</w:t>
      </w:r>
      <w:r w:rsidRPr="00475454">
        <w:rPr>
          <w:rFonts w:hint="eastAsia"/>
        </w:rPr>
        <w:t>, the service or session continuity may</w:t>
      </w:r>
      <w:r w:rsidRPr="00475454">
        <w:t xml:space="preserve"> </w:t>
      </w:r>
      <w:r w:rsidRPr="00475454">
        <w:rPr>
          <w:rFonts w:hint="eastAsia"/>
        </w:rPr>
        <w:t>be required based on the requirement</w:t>
      </w:r>
      <w:r w:rsidRPr="00475454">
        <w:t>s</w:t>
      </w:r>
      <w:r w:rsidRPr="00475454">
        <w:rPr>
          <w:rFonts w:hint="eastAsia"/>
        </w:rPr>
        <w:t xml:space="preserve"> </w:t>
      </w:r>
      <w:r w:rsidRPr="00475454">
        <w:t>of</w:t>
      </w:r>
      <w:r w:rsidRPr="00475454">
        <w:rPr>
          <w:rFonts w:hint="eastAsia"/>
        </w:rPr>
        <w:t xml:space="preserve"> the </w:t>
      </w:r>
      <w:r w:rsidRPr="00475454">
        <w:t>service or</w:t>
      </w:r>
      <w:r w:rsidRPr="00475454">
        <w:rPr>
          <w:rFonts w:hint="eastAsia"/>
        </w:rPr>
        <w:t xml:space="preserve"> the 5G network.</w:t>
      </w:r>
    </w:p>
    <w:p w:rsidR="00C05EBE" w:rsidRPr="00475454" w:rsidRDefault="00C05EBE" w:rsidP="00C05EBE">
      <w:r w:rsidRPr="00475454">
        <w:t xml:space="preserve">The 5G </w:t>
      </w:r>
      <w:r>
        <w:t>C</w:t>
      </w:r>
      <w:r w:rsidRPr="00475454">
        <w:t xml:space="preserve">ore </w:t>
      </w:r>
      <w:r>
        <w:t>N</w:t>
      </w:r>
      <w:r w:rsidRPr="00475454">
        <w:t xml:space="preserve">etwork may expose network information and capabilities to </w:t>
      </w:r>
      <w:r w:rsidRPr="00475454">
        <w:rPr>
          <w:rFonts w:hint="eastAsia"/>
        </w:rPr>
        <w:t>a</w:t>
      </w:r>
      <w:r w:rsidRPr="00475454">
        <w:t xml:space="preserve">n Edge Computing </w:t>
      </w:r>
      <w:r>
        <w:t>A</w:t>
      </w:r>
      <w:r w:rsidRPr="00475454">
        <w:t>pplication</w:t>
      </w:r>
      <w:r>
        <w:t xml:space="preserve"> Function</w:t>
      </w:r>
      <w:r w:rsidRPr="00475454">
        <w:rPr>
          <w:rFonts w:hint="eastAsia"/>
        </w:rPr>
        <w:t>.</w:t>
      </w:r>
    </w:p>
    <w:p w:rsidR="00C05EBE" w:rsidRDefault="00C05EBE" w:rsidP="00C05EBE">
      <w:pPr>
        <w:pStyle w:val="NO"/>
      </w:pPr>
      <w:r>
        <w:t>NOTE:</w:t>
      </w:r>
      <w:r>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w:t>
      </w:r>
      <w:r w:rsidRPr="0069718D">
        <w:rPr>
          <w:highlight w:val="yellow"/>
        </w:rPr>
        <w:t>6.2.X</w:t>
      </w:r>
      <w:r>
        <w:t xml:space="preserve"> for details).</w:t>
      </w:r>
    </w:p>
    <w:p w:rsidR="00C05EBE" w:rsidRPr="00475454" w:rsidRDefault="00C05EBE" w:rsidP="00C05EBE">
      <w:r w:rsidRPr="00475454">
        <w:t>The functionalit</w:t>
      </w:r>
      <w:r w:rsidRPr="00475454">
        <w:rPr>
          <w:rFonts w:hint="eastAsia"/>
        </w:rPr>
        <w:t>y</w:t>
      </w:r>
      <w:r w:rsidRPr="00475454">
        <w:t xml:space="preserve"> support</w:t>
      </w:r>
      <w:r w:rsidRPr="00475454">
        <w:rPr>
          <w:rFonts w:hint="eastAsia"/>
        </w:rPr>
        <w:t>ing for</w:t>
      </w:r>
      <w:r w:rsidRPr="00475454">
        <w:t xml:space="preserve"> edge computing include</w:t>
      </w:r>
      <w:r w:rsidRPr="00475454">
        <w:rPr>
          <w:rFonts w:hint="eastAsia"/>
        </w:rPr>
        <w:t>s:</w:t>
      </w:r>
    </w:p>
    <w:p w:rsidR="00C05EBE" w:rsidRPr="00475454" w:rsidRDefault="00C05EBE" w:rsidP="00C05EBE">
      <w:pPr>
        <w:pStyle w:val="B1"/>
      </w:pPr>
      <w:r w:rsidRPr="00475454">
        <w:t>-</w:t>
      </w:r>
      <w:r w:rsidRPr="00475454">
        <w:tab/>
        <w:t xml:space="preserve">Local Routing: the 5G </w:t>
      </w:r>
      <w:r>
        <w:rPr>
          <w:lang w:val="en-US"/>
        </w:rPr>
        <w:t>C</w:t>
      </w:r>
      <w:r w:rsidRPr="00475454">
        <w:t xml:space="preserve">ore </w:t>
      </w:r>
      <w:r>
        <w:rPr>
          <w:lang w:val="en-US"/>
        </w:rPr>
        <w:t>N</w:t>
      </w:r>
      <w:r w:rsidRPr="00475454">
        <w:t>etwork selects UPF to route the user traffic to the local Data Network.</w:t>
      </w:r>
    </w:p>
    <w:p w:rsidR="00C05EBE" w:rsidRPr="00475454" w:rsidRDefault="00C05EBE" w:rsidP="00C05EBE">
      <w:pPr>
        <w:pStyle w:val="B1"/>
      </w:pPr>
      <w:r w:rsidRPr="00475454">
        <w:t>-</w:t>
      </w:r>
      <w:r w:rsidRPr="00475454">
        <w:tab/>
        <w:t xml:space="preserve">Traffic Steering: the 5G </w:t>
      </w:r>
      <w:r>
        <w:rPr>
          <w:lang w:val="en-US"/>
        </w:rPr>
        <w:t>C</w:t>
      </w:r>
      <w:r w:rsidRPr="00475454">
        <w:t xml:space="preserve">ore </w:t>
      </w:r>
      <w:r>
        <w:rPr>
          <w:lang w:val="en-US"/>
        </w:rPr>
        <w:t>N</w:t>
      </w:r>
      <w:r w:rsidRPr="00475454">
        <w:t xml:space="preserve">etwork selects the traffic to be routed to the </w:t>
      </w:r>
      <w:r>
        <w:rPr>
          <w:lang w:val="en-US"/>
        </w:rPr>
        <w:t>a</w:t>
      </w:r>
      <w:r w:rsidRPr="00475454">
        <w:t>pplication</w:t>
      </w:r>
      <w:r>
        <w:rPr>
          <w:lang w:val="en-US"/>
        </w:rPr>
        <w:t>s</w:t>
      </w:r>
      <w:r w:rsidRPr="00475454">
        <w:t xml:space="preserve"> in the local Data Network.</w:t>
      </w:r>
    </w:p>
    <w:p w:rsidR="00C05EBE" w:rsidRPr="00475454" w:rsidRDefault="00C05EBE" w:rsidP="00C05EBE">
      <w:pPr>
        <w:pStyle w:val="B1"/>
      </w:pPr>
      <w:r w:rsidRPr="00475454">
        <w:t>-</w:t>
      </w:r>
      <w:r w:rsidRPr="00475454">
        <w:tab/>
        <w:t xml:space="preserve">Session and service continuity to enable UE and </w:t>
      </w:r>
      <w:r>
        <w:rPr>
          <w:lang w:val="en-US"/>
        </w:rPr>
        <w:t>a</w:t>
      </w:r>
      <w:r w:rsidRPr="00475454">
        <w:t>pplication mobility.</w:t>
      </w:r>
    </w:p>
    <w:p w:rsidR="00C05EBE" w:rsidRPr="00475454" w:rsidRDefault="00C05EBE" w:rsidP="00C05EBE">
      <w:pPr>
        <w:pStyle w:val="B1"/>
      </w:pPr>
      <w:r w:rsidRPr="00475454">
        <w:t>-</w:t>
      </w:r>
      <w:r w:rsidRPr="00475454">
        <w:tab/>
        <w:t xml:space="preserve">User plane selection and reselection ,e.g. based on input from </w:t>
      </w:r>
      <w:r>
        <w:rPr>
          <w:lang w:val="en-US"/>
        </w:rPr>
        <w:t>A</w:t>
      </w:r>
      <w:r w:rsidRPr="00475454">
        <w:t xml:space="preserve">pplication </w:t>
      </w:r>
      <w:r>
        <w:rPr>
          <w:lang w:val="en-US"/>
        </w:rPr>
        <w:t>F</w:t>
      </w:r>
      <w:r w:rsidRPr="00475454">
        <w:t>unction.</w:t>
      </w:r>
    </w:p>
    <w:p w:rsidR="00C05EBE" w:rsidRDefault="00C05EBE" w:rsidP="00C05EBE">
      <w:pPr>
        <w:pStyle w:val="B1"/>
        <w:rPr>
          <w:lang w:val="en-US"/>
        </w:rPr>
      </w:pPr>
      <w:r w:rsidRPr="00B918E4">
        <w:t>-</w:t>
      </w:r>
      <w:r>
        <w:tab/>
      </w:r>
      <w:r w:rsidRPr="00B918E4">
        <w:t xml:space="preserve">An Application Function may influence UPF (re)selection and traffic routing as described in </w:t>
      </w:r>
      <w:r>
        <w:t>clause </w:t>
      </w:r>
      <w:r w:rsidRPr="00B918E4">
        <w:t>5.6.7.</w:t>
      </w:r>
    </w:p>
    <w:p w:rsidR="00C05EBE" w:rsidRPr="00475454" w:rsidRDefault="00C05EBE" w:rsidP="00C05EBE">
      <w:pPr>
        <w:pStyle w:val="B1"/>
      </w:pPr>
      <w:r>
        <w:rPr>
          <w:lang w:val="en-US"/>
        </w:rPr>
        <w:t>-</w:t>
      </w:r>
      <w:r>
        <w:rPr>
          <w:lang w:val="en-US"/>
        </w:rPr>
        <w:tab/>
      </w:r>
      <w:r w:rsidRPr="00475454">
        <w:t xml:space="preserve">Network capability exposure: 5G </w:t>
      </w:r>
      <w:r>
        <w:rPr>
          <w:lang w:val="en-US"/>
        </w:rPr>
        <w:t>C</w:t>
      </w:r>
      <w:r w:rsidRPr="00475454">
        <w:t xml:space="preserve">ore </w:t>
      </w:r>
      <w:r>
        <w:rPr>
          <w:lang w:val="en-US"/>
        </w:rPr>
        <w:t>N</w:t>
      </w:r>
      <w:r w:rsidRPr="00475454">
        <w:t xml:space="preserve">etwork and </w:t>
      </w:r>
      <w:r>
        <w:rPr>
          <w:lang w:val="en-US"/>
        </w:rPr>
        <w:t>A</w:t>
      </w:r>
      <w:r w:rsidRPr="00475454">
        <w:t xml:space="preserve">pplication </w:t>
      </w:r>
      <w:r>
        <w:rPr>
          <w:lang w:val="en-US"/>
        </w:rPr>
        <w:t>F</w:t>
      </w:r>
      <w:r w:rsidRPr="00475454">
        <w:t xml:space="preserve">unction to provide information to each other via NEF </w:t>
      </w:r>
      <w:r>
        <w:t>as described in clause 7.4</w:t>
      </w:r>
      <w:r>
        <w:rPr>
          <w:lang w:val="en-US"/>
        </w:rPr>
        <w:t xml:space="preserve"> </w:t>
      </w:r>
      <w:r>
        <w:t xml:space="preserve">or directly </w:t>
      </w:r>
      <w:r w:rsidRPr="00475454">
        <w:t>as described in clause </w:t>
      </w:r>
      <w:r>
        <w:rPr>
          <w:lang w:val="en-US"/>
        </w:rPr>
        <w:t>7</w:t>
      </w:r>
      <w:r w:rsidRPr="00475454">
        <w:t>.3.</w:t>
      </w:r>
    </w:p>
    <w:p w:rsidR="00C05EBE" w:rsidRPr="004F7198" w:rsidRDefault="00C05EBE" w:rsidP="00C05EBE">
      <w:pPr>
        <w:pStyle w:val="B1"/>
        <w:rPr>
          <w:ins w:id="5" w:author="Jicheol Lee (Samsung)" w:date="2017-04-21T12:37:00Z"/>
          <w:rFonts w:eastAsia="맑은 고딕"/>
          <w:lang w:eastAsia="ko-KR"/>
        </w:rPr>
      </w:pPr>
      <w:r w:rsidRPr="00475454">
        <w:t>-</w:t>
      </w:r>
      <w:r w:rsidRPr="00475454">
        <w:tab/>
        <w:t>QoS and Charging: PCF provides rules for QoS Control and Charging for the traffic routed to the local Data Network.</w:t>
      </w:r>
    </w:p>
    <w:p w:rsidR="00F85BAC" w:rsidRPr="0077767F" w:rsidRDefault="00F85BAC" w:rsidP="00533E11">
      <w:pPr>
        <w:pStyle w:val="B1"/>
        <w:rPr>
          <w:rFonts w:eastAsia="맑은 고딕"/>
          <w:lang w:eastAsia="ko-KR"/>
        </w:rPr>
      </w:pPr>
      <w:ins w:id="6" w:author="Qualcomm01" w:date="2017-05-07T19:26:00Z">
        <w:r>
          <w:t>-</w:t>
        </w:r>
        <w:r>
          <w:tab/>
        </w:r>
      </w:ins>
      <w:ins w:id="7" w:author="Jicheol Lee (Samsung)" w:date="2017-05-17T20:18:00Z">
        <w:r w:rsidR="009648A1">
          <w:t xml:space="preserve">Support of </w:t>
        </w:r>
      </w:ins>
      <w:ins w:id="8" w:author="Qualcomm01" w:date="2017-05-07T19:26:00Z">
        <w:r>
          <w:t xml:space="preserve">Local Area Data Network: </w:t>
        </w:r>
        <w:r w:rsidRPr="008B43E4">
          <w:t xml:space="preserve">5G </w:t>
        </w:r>
        <w:r>
          <w:rPr>
            <w:rFonts w:hint="eastAsia"/>
            <w:lang w:eastAsia="zh-CN"/>
          </w:rPr>
          <w:t>Core Network</w:t>
        </w:r>
        <w:r w:rsidRPr="008B43E4">
          <w:t xml:space="preserve"> </w:t>
        </w:r>
        <w:del w:id="9" w:author="Jicheol Lee (Samsung)" w:date="2017-05-17T20:19:00Z">
          <w:r w:rsidDel="009648A1">
            <w:rPr>
              <w:rFonts w:hint="eastAsia"/>
              <w:lang w:eastAsia="zh-CN"/>
            </w:rPr>
            <w:delText>notifies</w:delText>
          </w:r>
          <w:r w:rsidDel="009648A1">
            <w:delText xml:space="preserve"> </w:delText>
          </w:r>
          <w:r w:rsidDel="009648A1">
            <w:rPr>
              <w:rFonts w:hint="eastAsia"/>
              <w:lang w:eastAsia="zh-CN"/>
            </w:rPr>
            <w:delText xml:space="preserve">the UE of </w:delText>
          </w:r>
          <w:r w:rsidRPr="008B43E4" w:rsidDel="009648A1">
            <w:delText>LADN</w:delText>
          </w:r>
          <w:r w:rsidDel="009648A1">
            <w:delText xml:space="preserve"> availability and usage information, and </w:delText>
          </w:r>
        </w:del>
        <w:r>
          <w:t xml:space="preserve">provides support to connect to the LADN in a certain area </w:t>
        </w:r>
        <w:r w:rsidRPr="008B43E4">
          <w:t xml:space="preserve">where the </w:t>
        </w:r>
        <w:r>
          <w:t>application servers are</w:t>
        </w:r>
        <w:r>
          <w:rPr>
            <w:rFonts w:hint="eastAsia"/>
            <w:lang w:eastAsia="zh-CN"/>
          </w:rPr>
          <w:t xml:space="preserve"> </w:t>
        </w:r>
        <w:r>
          <w:t>deployed</w:t>
        </w:r>
      </w:ins>
      <w:ins w:id="10" w:author="Jicheol Lee (Samsung)" w:date="2017-05-17T20:20:00Z">
        <w:r w:rsidR="009648A1">
          <w:t xml:space="preserve"> as described in clause 5.6.5</w:t>
        </w:r>
      </w:ins>
      <w:bookmarkStart w:id="11" w:name="_GoBack"/>
      <w:bookmarkEnd w:id="11"/>
      <w:ins w:id="12" w:author="Qualcomm01" w:date="2017-05-07T19:26:00Z">
        <w:r w:rsidRPr="008B43E4">
          <w:t>.</w:t>
        </w:r>
      </w:ins>
    </w:p>
    <w:p w:rsidR="008B7EAD" w:rsidRPr="0034711B" w:rsidRDefault="008B7EAD" w:rsidP="008B7EAD">
      <w:pPr>
        <w:pBdr>
          <w:top w:val="single" w:sz="4" w:space="1" w:color="auto"/>
          <w:left w:val="single" w:sz="4" w:space="4" w:color="auto"/>
          <w:bottom w:val="single" w:sz="4" w:space="1" w:color="auto"/>
          <w:right w:val="single" w:sz="4" w:space="4" w:color="auto"/>
        </w:pBdr>
        <w:jc w:val="center"/>
        <w:rPr>
          <w:rFonts w:ascii="Arial" w:hAnsi="Arial" w:cs="Arial"/>
          <w:b/>
          <w:noProof/>
          <w:color w:val="C5003D"/>
          <w:sz w:val="28"/>
          <w:szCs w:val="28"/>
          <w:lang w:eastAsia="ko-KR"/>
        </w:rPr>
      </w:pPr>
      <w:r w:rsidRPr="008B43E4">
        <w:rPr>
          <w:rFonts w:ascii="Arial" w:hAnsi="Arial" w:cs="Arial" w:hint="eastAsia"/>
          <w:b/>
          <w:noProof/>
          <w:color w:val="C5003D"/>
          <w:sz w:val="28"/>
          <w:szCs w:val="28"/>
          <w:lang w:val="en-US" w:eastAsia="ko-KR"/>
        </w:rPr>
        <w:t xml:space="preserve">* </w:t>
      </w:r>
      <w:r w:rsidRPr="008B43E4">
        <w:rPr>
          <w:rFonts w:ascii="Arial" w:hAnsi="Arial" w:cs="Arial"/>
          <w:b/>
          <w:noProof/>
          <w:color w:val="C5003D"/>
          <w:sz w:val="28"/>
          <w:szCs w:val="28"/>
          <w:lang w:val="en-US"/>
        </w:rPr>
        <w:t xml:space="preserve">* * * </w:t>
      </w:r>
      <w:r w:rsidRPr="008B43E4">
        <w:rPr>
          <w:rFonts w:ascii="Arial" w:hAnsi="Arial" w:cs="Arial" w:hint="eastAsia"/>
          <w:b/>
          <w:noProof/>
          <w:color w:val="C5003D"/>
          <w:sz w:val="28"/>
          <w:szCs w:val="28"/>
          <w:lang w:val="en-US" w:eastAsia="ko-KR"/>
        </w:rPr>
        <w:t xml:space="preserve">End of </w:t>
      </w:r>
      <w:r w:rsidR="00BD3702">
        <w:rPr>
          <w:rFonts w:ascii="Arial" w:hAnsi="Arial" w:cs="Arial"/>
          <w:b/>
          <w:noProof/>
          <w:color w:val="C5003D"/>
          <w:sz w:val="28"/>
          <w:szCs w:val="28"/>
          <w:lang w:val="en-US" w:eastAsia="ko-KR"/>
        </w:rPr>
        <w:t xml:space="preserve">First </w:t>
      </w:r>
      <w:r w:rsidR="00BD3702">
        <w:rPr>
          <w:rFonts w:ascii="Arial" w:hAnsi="Arial" w:cs="Arial"/>
          <w:b/>
          <w:noProof/>
          <w:color w:val="C5003D"/>
          <w:sz w:val="28"/>
          <w:szCs w:val="28"/>
          <w:lang w:val="en-US"/>
        </w:rPr>
        <w:t>Change</w:t>
      </w:r>
      <w:r w:rsidRPr="008B43E4">
        <w:rPr>
          <w:rFonts w:ascii="Arial" w:hAnsi="Arial" w:cs="Arial"/>
          <w:b/>
          <w:noProof/>
          <w:color w:val="C5003D"/>
          <w:sz w:val="28"/>
          <w:szCs w:val="28"/>
          <w:lang w:val="en-US"/>
        </w:rPr>
        <w:t xml:space="preserve"> * * * *</w:t>
      </w:r>
    </w:p>
    <w:bookmarkEnd w:id="0"/>
    <w:bookmarkEnd w:id="3"/>
    <w:p w:rsidR="008B7EAD" w:rsidRPr="00EB390E" w:rsidRDefault="008B7EAD" w:rsidP="008B7EAD">
      <w:pPr>
        <w:rPr>
          <w:rFonts w:eastAsia="MS Mincho"/>
        </w:rPr>
      </w:pPr>
    </w:p>
    <w:sectPr w:rsidR="008B7EAD" w:rsidRPr="00EB390E" w:rsidSect="00AF6354">
      <w:headerReference w:type="even" r:id="rId10"/>
      <w:headerReference w:type="default" r:id="rId11"/>
      <w:footerReference w:type="default" r:id="rId12"/>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17392" w:rsidRDefault="00617392">
      <w:r>
        <w:separator/>
      </w:r>
    </w:p>
    <w:p w:rsidR="00617392" w:rsidRDefault="00617392"/>
  </w:endnote>
  <w:endnote w:type="continuationSeparator" w:id="0">
    <w:p w:rsidR="00617392" w:rsidRDefault="00617392">
      <w:r>
        <w:continuationSeparator/>
      </w:r>
    </w:p>
    <w:p w:rsidR="00617392" w:rsidRDefault="0061739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1"/>
    <w:family w:val="modern"/>
    <w:pitch w:val="variable"/>
    <w:sig w:usb0="F7FFAFFF" w:usb1="E9DFFFFF" w:usb2="0000003F" w:usb3="00000000" w:csb0="003F01FF" w:csb1="00000000"/>
  </w:font>
  <w:font w:name="맑은 고딕">
    <w:panose1 w:val="020B0503020000020004"/>
    <w:charset w:val="81"/>
    <w:family w:val="modern"/>
    <w:pitch w:val="variable"/>
    <w:sig w:usb0="900002AF" w:usb1="0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3CFA" w:rsidRDefault="007F3CFA">
    <w:pPr>
      <w:framePr w:w="646" w:h="244" w:hRule="exact" w:wrap="around" w:vAnchor="text" w:hAnchor="margin" w:y="-5"/>
      <w:rPr>
        <w:rFonts w:ascii="Arial" w:hAnsi="Arial" w:cs="Arial"/>
        <w:b/>
        <w:bCs/>
        <w:i/>
        <w:iCs/>
        <w:sz w:val="18"/>
      </w:rPr>
    </w:pPr>
    <w:r>
      <w:rPr>
        <w:rFonts w:ascii="Arial" w:hAnsi="Arial" w:cs="Arial"/>
        <w:b/>
        <w:bCs/>
        <w:i/>
        <w:iCs/>
        <w:sz w:val="18"/>
      </w:rPr>
      <w:t>3GPP</w:t>
    </w:r>
  </w:p>
  <w:p w:rsidR="007F3CFA" w:rsidRDefault="007F3CFA">
    <w:pPr>
      <w:framePr w:w="1126" w:h="244" w:hRule="exact" w:wrap="around" w:vAnchor="text" w:hAnchor="page" w:x="9631" w:y="-5"/>
      <w:rPr>
        <w:rFonts w:ascii="Arial" w:hAnsi="Arial" w:cs="Arial"/>
        <w:b/>
        <w:bCs/>
        <w:i/>
        <w:iCs/>
        <w:sz w:val="18"/>
      </w:rPr>
    </w:pPr>
    <w:r>
      <w:rPr>
        <w:rFonts w:ascii="Arial" w:hAnsi="Arial" w:cs="Arial"/>
        <w:b/>
        <w:bCs/>
        <w:i/>
        <w:iCs/>
        <w:sz w:val="18"/>
      </w:rPr>
      <w:t>SA WG2 TD</w:t>
    </w:r>
  </w:p>
  <w:p w:rsidR="007F3CFA" w:rsidRDefault="007F3CFA"/>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17392" w:rsidRDefault="00617392">
      <w:r>
        <w:separator/>
      </w:r>
    </w:p>
    <w:p w:rsidR="00617392" w:rsidRDefault="00617392"/>
  </w:footnote>
  <w:footnote w:type="continuationSeparator" w:id="0">
    <w:p w:rsidR="00617392" w:rsidRDefault="00617392">
      <w:r>
        <w:continuationSeparator/>
      </w:r>
    </w:p>
    <w:p w:rsidR="00617392" w:rsidRDefault="00617392"/>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3CFA" w:rsidRDefault="007F3CFA"/>
  <w:p w:rsidR="007F3CFA" w:rsidRDefault="007F3CFA"/>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F3CFA" w:rsidRPr="00327F50" w:rsidRDefault="007F3CFA">
    <w:pPr>
      <w:framePr w:w="2851" w:h="244" w:hRule="exact" w:wrap="around" w:vAnchor="text" w:hAnchor="page" w:x="1156" w:y="-1"/>
      <w:rPr>
        <w:rFonts w:ascii="Arial" w:hAnsi="Arial" w:cs="Arial"/>
        <w:b/>
        <w:bCs/>
        <w:sz w:val="18"/>
        <w:lang w:val="fr-FR"/>
      </w:rPr>
    </w:pPr>
    <w:r w:rsidRPr="00327F50">
      <w:rPr>
        <w:rFonts w:ascii="Arial" w:hAnsi="Arial" w:cs="Arial"/>
        <w:b/>
        <w:bCs/>
        <w:sz w:val="18"/>
        <w:lang w:val="fr-FR"/>
      </w:rPr>
      <w:t xml:space="preserve">SA WG2 </w:t>
    </w:r>
    <w:proofErr w:type="spellStart"/>
    <w:r w:rsidRPr="00327F50">
      <w:rPr>
        <w:rFonts w:ascii="Arial" w:hAnsi="Arial" w:cs="Arial"/>
        <w:b/>
        <w:bCs/>
        <w:sz w:val="18"/>
        <w:lang w:val="fr-FR"/>
      </w:rPr>
      <w:t>Temporary</w:t>
    </w:r>
    <w:proofErr w:type="spellEnd"/>
    <w:r w:rsidRPr="00327F50">
      <w:rPr>
        <w:rFonts w:ascii="Arial" w:hAnsi="Arial" w:cs="Arial"/>
        <w:b/>
        <w:bCs/>
        <w:sz w:val="18"/>
        <w:lang w:val="fr-FR"/>
      </w:rPr>
      <w:t xml:space="preserve"> Document</w:t>
    </w:r>
  </w:p>
  <w:p w:rsidR="007F3CFA" w:rsidRPr="00327F50" w:rsidRDefault="007F3CFA">
    <w:pPr>
      <w:framePr w:w="946" w:h="272" w:hRule="exact" w:wrap="around" w:vAnchor="text" w:hAnchor="margin" w:xAlign="center" w:y="-1"/>
      <w:rPr>
        <w:rFonts w:ascii="Arial" w:hAnsi="Arial" w:cs="Arial"/>
        <w:b/>
        <w:bCs/>
        <w:sz w:val="18"/>
        <w:lang w:val="fr-FR"/>
      </w:rPr>
    </w:pPr>
    <w:r w:rsidRPr="00327F50">
      <w:rPr>
        <w:rFonts w:ascii="Arial" w:hAnsi="Arial" w:cs="Arial"/>
        <w:b/>
        <w:bCs/>
        <w:sz w:val="18"/>
        <w:lang w:val="fr-FR"/>
      </w:rPr>
      <w:t xml:space="preserve">Page </w:t>
    </w:r>
    <w:r w:rsidR="00AF6354">
      <w:rPr>
        <w:rFonts w:ascii="Arial" w:hAnsi="Arial" w:cs="Arial"/>
        <w:b/>
        <w:bCs/>
        <w:sz w:val="18"/>
      </w:rPr>
      <w:fldChar w:fldCharType="begin"/>
    </w:r>
    <w:r w:rsidRPr="00327F50">
      <w:rPr>
        <w:rFonts w:ascii="Arial" w:hAnsi="Arial" w:cs="Arial"/>
        <w:b/>
        <w:bCs/>
        <w:sz w:val="18"/>
        <w:lang w:val="fr-FR"/>
      </w:rPr>
      <w:instrText xml:space="preserve">page </w:instrText>
    </w:r>
    <w:r w:rsidR="00AF6354">
      <w:rPr>
        <w:rFonts w:ascii="Arial" w:hAnsi="Arial" w:cs="Arial"/>
        <w:b/>
        <w:bCs/>
        <w:sz w:val="18"/>
      </w:rPr>
      <w:fldChar w:fldCharType="separate"/>
    </w:r>
    <w:r w:rsidR="009648A1">
      <w:rPr>
        <w:rFonts w:ascii="Arial" w:hAnsi="Arial" w:cs="Arial"/>
        <w:b/>
        <w:bCs/>
        <w:noProof/>
        <w:sz w:val="18"/>
        <w:lang w:val="fr-FR"/>
      </w:rPr>
      <w:t>1</w:t>
    </w:r>
    <w:r w:rsidR="00AF6354">
      <w:rPr>
        <w:rFonts w:ascii="Arial" w:hAnsi="Arial" w:cs="Arial"/>
        <w:b/>
        <w:bCs/>
        <w:sz w:val="18"/>
      </w:rPr>
      <w:fldChar w:fldCharType="end"/>
    </w:r>
  </w:p>
  <w:p w:rsidR="007F3CFA" w:rsidRPr="00327F50" w:rsidRDefault="007F3CFA">
    <w:pPr>
      <w:rPr>
        <w:lang w:val="fr-FR"/>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5DD05DA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88"/>
    <w:multiLevelType w:val="singleLevel"/>
    <w:tmpl w:val="9CF876B6"/>
    <w:lvl w:ilvl="0">
      <w:start w:val="1"/>
      <w:numFmt w:val="decimal"/>
      <w:pStyle w:val="ListNumber"/>
      <w:lvlText w:val="%1."/>
      <w:lvlJc w:val="left"/>
      <w:pPr>
        <w:tabs>
          <w:tab w:val="num" w:pos="360"/>
        </w:tabs>
        <w:ind w:left="360" w:hanging="360"/>
      </w:pPr>
    </w:lvl>
  </w:abstractNum>
  <w:abstractNum w:abstractNumId="2">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CDA3766"/>
    <w:multiLevelType w:val="hybridMultilevel"/>
    <w:tmpl w:val="F9EEC8FE"/>
    <w:lvl w:ilvl="0" w:tplc="04090019">
      <w:start w:val="1"/>
      <w:numFmt w:val="upp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nsid w:val="18122909"/>
    <w:multiLevelType w:val="hybridMultilevel"/>
    <w:tmpl w:val="6AEA353E"/>
    <w:lvl w:ilvl="0" w:tplc="EA626B36">
      <w:start w:val="1"/>
      <w:numFmt w:val="decimal"/>
      <w:lvlText w:val="%1."/>
      <w:lvlJc w:val="left"/>
      <w:pPr>
        <w:ind w:left="760" w:hanging="360"/>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nsid w:val="232E4E2E"/>
    <w:multiLevelType w:val="hybridMultilevel"/>
    <w:tmpl w:val="FF7248B6"/>
    <w:lvl w:ilvl="0" w:tplc="CF3CC8DA">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B2A7492"/>
    <w:multiLevelType w:val="hybridMultilevel"/>
    <w:tmpl w:val="C3C612B4"/>
    <w:lvl w:ilvl="0" w:tplc="F04AC98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2AD09F4"/>
    <w:multiLevelType w:val="multilevel"/>
    <w:tmpl w:val="78A61140"/>
    <w:styleLink w:val="ListBullets"/>
    <w:lvl w:ilvl="0">
      <w:start w:val="1"/>
      <w:numFmt w:val="bullet"/>
      <w:pStyle w:val="ListBullet1"/>
      <w:lvlText w:val=""/>
      <w:lvlJc w:val="left"/>
      <w:pPr>
        <w:ind w:left="680" w:hanging="340"/>
      </w:pPr>
      <w:rPr>
        <w:rFonts w:ascii="Symbol" w:hAnsi="Symbol" w:hint="default"/>
      </w:rPr>
    </w:lvl>
    <w:lvl w:ilvl="1">
      <w:start w:val="1"/>
      <w:numFmt w:val="bullet"/>
      <w:pStyle w:val="ListBullet2"/>
      <w:lvlText w:val=""/>
      <w:lvlJc w:val="left"/>
      <w:pPr>
        <w:ind w:left="1020" w:hanging="340"/>
      </w:pPr>
      <w:rPr>
        <w:rFonts w:ascii="Symbol" w:hAnsi="Symbol" w:hint="default"/>
      </w:rPr>
    </w:lvl>
    <w:lvl w:ilvl="2">
      <w:start w:val="1"/>
      <w:numFmt w:val="bullet"/>
      <w:pStyle w:val="ListBullet3"/>
      <w:lvlText w:val=""/>
      <w:lvlJc w:val="left"/>
      <w:pPr>
        <w:ind w:left="1360" w:hanging="340"/>
      </w:pPr>
      <w:rPr>
        <w:rFonts w:ascii="Symbol" w:hAnsi="Symbol" w:hint="default"/>
      </w:rPr>
    </w:lvl>
    <w:lvl w:ilvl="3">
      <w:start w:val="1"/>
      <w:numFmt w:val="bullet"/>
      <w:pStyle w:val="ListBulletsub"/>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8">
    <w:nsid w:val="68554DB4"/>
    <w:multiLevelType w:val="hybridMultilevel"/>
    <w:tmpl w:val="103AC34A"/>
    <w:lvl w:ilvl="0" w:tplc="610C9D16">
      <w:start w:val="1"/>
      <w:numFmt w:val="decimal"/>
      <w:pStyle w:val="-31"/>
      <w:lvlText w:val="%1."/>
      <w:lvlJc w:val="left"/>
      <w:pPr>
        <w:tabs>
          <w:tab w:val="num" w:pos="360"/>
        </w:tabs>
        <w:ind w:left="36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nsid w:val="7A637B04"/>
    <w:multiLevelType w:val="hybridMultilevel"/>
    <w:tmpl w:val="AAA02D22"/>
    <w:lvl w:ilvl="0" w:tplc="59800ED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0">
    <w:nsid w:val="7A79449C"/>
    <w:multiLevelType w:val="hybridMultilevel"/>
    <w:tmpl w:val="FFF27A84"/>
    <w:lvl w:ilvl="0" w:tplc="6D720DD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abstractNumId w:val="1"/>
  </w:num>
  <w:num w:numId="2">
    <w:abstractNumId w:val="8"/>
  </w:num>
  <w:num w:numId="3">
    <w:abstractNumId w:val="7"/>
  </w:num>
  <w:num w:numId="4">
    <w:abstractNumId w:val="5"/>
  </w:num>
  <w:num w:numId="5">
    <w:abstractNumId w:val="0"/>
  </w:num>
  <w:num w:numId="6">
    <w:abstractNumId w:val="2"/>
  </w:num>
  <w:num w:numId="7">
    <w:abstractNumId w:val="6"/>
  </w:num>
  <w:num w:numId="8">
    <w:abstractNumId w:val="9"/>
  </w:num>
  <w:num w:numId="9">
    <w:abstractNumId w:val="4"/>
  </w:num>
  <w:num w:numId="10">
    <w:abstractNumId w:val="3"/>
  </w:num>
  <w:num w:numId="11">
    <w:abstractNumId w:val="10"/>
  </w:num>
  <w:numIdMacAtCleanup w:val="4"/>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Qualcomm01">
    <w15:presenceInfo w15:providerId="None" w15:userId="Qualcomm01"/>
  </w15:person>
  <w15:person w15:author="Jicheol Lee (Samsung)">
    <w15:presenceInfo w15:providerId="AD" w15:userId="S-1-5-21-591638880-3598915939-2832536471-10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ko-KR" w:vendorID="64" w:dllVersion="5" w:nlCheck="1" w:checkStyle="1"/>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3B2E"/>
    <w:rsid w:val="00005925"/>
    <w:rsid w:val="0000761F"/>
    <w:rsid w:val="00020BFF"/>
    <w:rsid w:val="00021BF5"/>
    <w:rsid w:val="00021FF2"/>
    <w:rsid w:val="000222BA"/>
    <w:rsid w:val="00022422"/>
    <w:rsid w:val="000230B6"/>
    <w:rsid w:val="00025373"/>
    <w:rsid w:val="000308BA"/>
    <w:rsid w:val="00033C44"/>
    <w:rsid w:val="000353D2"/>
    <w:rsid w:val="00040596"/>
    <w:rsid w:val="0004469D"/>
    <w:rsid w:val="000450CF"/>
    <w:rsid w:val="000525EA"/>
    <w:rsid w:val="00052EF6"/>
    <w:rsid w:val="0005358E"/>
    <w:rsid w:val="00071045"/>
    <w:rsid w:val="00071A97"/>
    <w:rsid w:val="00076C30"/>
    <w:rsid w:val="00077D47"/>
    <w:rsid w:val="000825D0"/>
    <w:rsid w:val="000850FC"/>
    <w:rsid w:val="00087562"/>
    <w:rsid w:val="00091089"/>
    <w:rsid w:val="00097BEF"/>
    <w:rsid w:val="000A07ED"/>
    <w:rsid w:val="000A238D"/>
    <w:rsid w:val="000A30FD"/>
    <w:rsid w:val="000C5302"/>
    <w:rsid w:val="000D42D8"/>
    <w:rsid w:val="000D6531"/>
    <w:rsid w:val="000E2DB1"/>
    <w:rsid w:val="000E4AA8"/>
    <w:rsid w:val="000F58C1"/>
    <w:rsid w:val="0010402F"/>
    <w:rsid w:val="00104F8B"/>
    <w:rsid w:val="00105327"/>
    <w:rsid w:val="001167B7"/>
    <w:rsid w:val="00117E1E"/>
    <w:rsid w:val="00120244"/>
    <w:rsid w:val="00120464"/>
    <w:rsid w:val="00124F17"/>
    <w:rsid w:val="00126693"/>
    <w:rsid w:val="00126DD7"/>
    <w:rsid w:val="00130420"/>
    <w:rsid w:val="00135090"/>
    <w:rsid w:val="00140986"/>
    <w:rsid w:val="00146551"/>
    <w:rsid w:val="001578B5"/>
    <w:rsid w:val="00166D37"/>
    <w:rsid w:val="0018320F"/>
    <w:rsid w:val="0018636E"/>
    <w:rsid w:val="001B30F7"/>
    <w:rsid w:val="001B4586"/>
    <w:rsid w:val="001C2D91"/>
    <w:rsid w:val="001C55FD"/>
    <w:rsid w:val="001C7222"/>
    <w:rsid w:val="001D48FC"/>
    <w:rsid w:val="001D4A18"/>
    <w:rsid w:val="001E3AD8"/>
    <w:rsid w:val="001F0E7C"/>
    <w:rsid w:val="001F322E"/>
    <w:rsid w:val="001F336D"/>
    <w:rsid w:val="001F34F1"/>
    <w:rsid w:val="0020440A"/>
    <w:rsid w:val="002077F0"/>
    <w:rsid w:val="00211CED"/>
    <w:rsid w:val="00215BC6"/>
    <w:rsid w:val="00216BE9"/>
    <w:rsid w:val="002202D8"/>
    <w:rsid w:val="00222B51"/>
    <w:rsid w:val="0022412E"/>
    <w:rsid w:val="00230334"/>
    <w:rsid w:val="002306A4"/>
    <w:rsid w:val="00241C7D"/>
    <w:rsid w:val="0024528C"/>
    <w:rsid w:val="002468E3"/>
    <w:rsid w:val="002535AB"/>
    <w:rsid w:val="00261449"/>
    <w:rsid w:val="002822EE"/>
    <w:rsid w:val="00287EF5"/>
    <w:rsid w:val="002916A5"/>
    <w:rsid w:val="00297505"/>
    <w:rsid w:val="00297EC4"/>
    <w:rsid w:val="002A615D"/>
    <w:rsid w:val="002D0297"/>
    <w:rsid w:val="002D3837"/>
    <w:rsid w:val="002E0377"/>
    <w:rsid w:val="002E262F"/>
    <w:rsid w:val="002E754D"/>
    <w:rsid w:val="002E7C6F"/>
    <w:rsid w:val="002F2578"/>
    <w:rsid w:val="002F737B"/>
    <w:rsid w:val="002F7ED5"/>
    <w:rsid w:val="00302B39"/>
    <w:rsid w:val="003030CB"/>
    <w:rsid w:val="00311716"/>
    <w:rsid w:val="00314F1E"/>
    <w:rsid w:val="00321AD5"/>
    <w:rsid w:val="00322EC1"/>
    <w:rsid w:val="00322ED3"/>
    <w:rsid w:val="00327F50"/>
    <w:rsid w:val="00341C94"/>
    <w:rsid w:val="00346308"/>
    <w:rsid w:val="00347DF7"/>
    <w:rsid w:val="003521FA"/>
    <w:rsid w:val="00352292"/>
    <w:rsid w:val="003553E9"/>
    <w:rsid w:val="003619D9"/>
    <w:rsid w:val="00363B3F"/>
    <w:rsid w:val="00367328"/>
    <w:rsid w:val="00376099"/>
    <w:rsid w:val="00382DB2"/>
    <w:rsid w:val="00386CA9"/>
    <w:rsid w:val="00386DBA"/>
    <w:rsid w:val="00387C02"/>
    <w:rsid w:val="00393D0A"/>
    <w:rsid w:val="00394840"/>
    <w:rsid w:val="0039587F"/>
    <w:rsid w:val="003A6BB6"/>
    <w:rsid w:val="003B38DC"/>
    <w:rsid w:val="003B4A7A"/>
    <w:rsid w:val="003C5095"/>
    <w:rsid w:val="003C5522"/>
    <w:rsid w:val="003D5ECC"/>
    <w:rsid w:val="003D6E0B"/>
    <w:rsid w:val="003E3627"/>
    <w:rsid w:val="003E5292"/>
    <w:rsid w:val="003F12D4"/>
    <w:rsid w:val="003F7F32"/>
    <w:rsid w:val="004027CE"/>
    <w:rsid w:val="00406F4A"/>
    <w:rsid w:val="00411C53"/>
    <w:rsid w:val="004138EA"/>
    <w:rsid w:val="00422C64"/>
    <w:rsid w:val="0042388F"/>
    <w:rsid w:val="00425505"/>
    <w:rsid w:val="00440983"/>
    <w:rsid w:val="00446A83"/>
    <w:rsid w:val="0044736B"/>
    <w:rsid w:val="00451B6A"/>
    <w:rsid w:val="004572EB"/>
    <w:rsid w:val="004675F8"/>
    <w:rsid w:val="00467775"/>
    <w:rsid w:val="00474B2E"/>
    <w:rsid w:val="00482642"/>
    <w:rsid w:val="004871E4"/>
    <w:rsid w:val="00487F32"/>
    <w:rsid w:val="004922D8"/>
    <w:rsid w:val="004934E0"/>
    <w:rsid w:val="004946BD"/>
    <w:rsid w:val="00494BE4"/>
    <w:rsid w:val="004A116E"/>
    <w:rsid w:val="004A1C36"/>
    <w:rsid w:val="004A2E8B"/>
    <w:rsid w:val="004B5D6A"/>
    <w:rsid w:val="004B73AA"/>
    <w:rsid w:val="004C34C8"/>
    <w:rsid w:val="004D15F8"/>
    <w:rsid w:val="004E0B21"/>
    <w:rsid w:val="004E0E10"/>
    <w:rsid w:val="004E710A"/>
    <w:rsid w:val="004F5CB6"/>
    <w:rsid w:val="004F7726"/>
    <w:rsid w:val="00523E72"/>
    <w:rsid w:val="005259CA"/>
    <w:rsid w:val="00526F91"/>
    <w:rsid w:val="005272F4"/>
    <w:rsid w:val="00530263"/>
    <w:rsid w:val="005326B5"/>
    <w:rsid w:val="00533E11"/>
    <w:rsid w:val="005443D7"/>
    <w:rsid w:val="005509C5"/>
    <w:rsid w:val="00561E15"/>
    <w:rsid w:val="00561E2C"/>
    <w:rsid w:val="00573076"/>
    <w:rsid w:val="00575A63"/>
    <w:rsid w:val="00580145"/>
    <w:rsid w:val="005826C7"/>
    <w:rsid w:val="005961AD"/>
    <w:rsid w:val="005A1301"/>
    <w:rsid w:val="005A5C2C"/>
    <w:rsid w:val="005B6A01"/>
    <w:rsid w:val="005B6DDE"/>
    <w:rsid w:val="005B7083"/>
    <w:rsid w:val="005C04E6"/>
    <w:rsid w:val="005C15F0"/>
    <w:rsid w:val="005C198B"/>
    <w:rsid w:val="005C5F42"/>
    <w:rsid w:val="005D00E5"/>
    <w:rsid w:val="005E44C2"/>
    <w:rsid w:val="005F611A"/>
    <w:rsid w:val="005F6959"/>
    <w:rsid w:val="005F799E"/>
    <w:rsid w:val="006023C7"/>
    <w:rsid w:val="00606960"/>
    <w:rsid w:val="00611C1D"/>
    <w:rsid w:val="00616E49"/>
    <w:rsid w:val="00617327"/>
    <w:rsid w:val="00617392"/>
    <w:rsid w:val="006258C5"/>
    <w:rsid w:val="00636C8A"/>
    <w:rsid w:val="00645173"/>
    <w:rsid w:val="00646815"/>
    <w:rsid w:val="00650564"/>
    <w:rsid w:val="0065311C"/>
    <w:rsid w:val="006550AD"/>
    <w:rsid w:val="0065575B"/>
    <w:rsid w:val="006612B2"/>
    <w:rsid w:val="0067196A"/>
    <w:rsid w:val="00672243"/>
    <w:rsid w:val="00673790"/>
    <w:rsid w:val="006868ED"/>
    <w:rsid w:val="00692A03"/>
    <w:rsid w:val="006930A8"/>
    <w:rsid w:val="006A149D"/>
    <w:rsid w:val="006A39BE"/>
    <w:rsid w:val="006A7601"/>
    <w:rsid w:val="006C7F86"/>
    <w:rsid w:val="006D0976"/>
    <w:rsid w:val="006D34D0"/>
    <w:rsid w:val="006D493E"/>
    <w:rsid w:val="006D7D79"/>
    <w:rsid w:val="006E24EB"/>
    <w:rsid w:val="006E34CE"/>
    <w:rsid w:val="006F16AC"/>
    <w:rsid w:val="006F3896"/>
    <w:rsid w:val="00703242"/>
    <w:rsid w:val="00707779"/>
    <w:rsid w:val="00711C56"/>
    <w:rsid w:val="00717131"/>
    <w:rsid w:val="00722AA1"/>
    <w:rsid w:val="007265BA"/>
    <w:rsid w:val="00731607"/>
    <w:rsid w:val="0073482C"/>
    <w:rsid w:val="00736BE4"/>
    <w:rsid w:val="007431B8"/>
    <w:rsid w:val="00745C50"/>
    <w:rsid w:val="007524A9"/>
    <w:rsid w:val="00775851"/>
    <w:rsid w:val="0077623D"/>
    <w:rsid w:val="0077767F"/>
    <w:rsid w:val="0078392B"/>
    <w:rsid w:val="00783944"/>
    <w:rsid w:val="007841A2"/>
    <w:rsid w:val="00797511"/>
    <w:rsid w:val="007B1211"/>
    <w:rsid w:val="007B1E99"/>
    <w:rsid w:val="007C2AFA"/>
    <w:rsid w:val="007C5D86"/>
    <w:rsid w:val="007D4851"/>
    <w:rsid w:val="007E1558"/>
    <w:rsid w:val="007E2754"/>
    <w:rsid w:val="007E74C3"/>
    <w:rsid w:val="007F3CFA"/>
    <w:rsid w:val="007F4907"/>
    <w:rsid w:val="008002AD"/>
    <w:rsid w:val="00807734"/>
    <w:rsid w:val="00820C44"/>
    <w:rsid w:val="00825675"/>
    <w:rsid w:val="0083315F"/>
    <w:rsid w:val="00843096"/>
    <w:rsid w:val="00846385"/>
    <w:rsid w:val="008807F5"/>
    <w:rsid w:val="00883A26"/>
    <w:rsid w:val="00886AD8"/>
    <w:rsid w:val="00892427"/>
    <w:rsid w:val="00896618"/>
    <w:rsid w:val="008A04AF"/>
    <w:rsid w:val="008A1200"/>
    <w:rsid w:val="008B1AD0"/>
    <w:rsid w:val="008B3FA2"/>
    <w:rsid w:val="008B43E4"/>
    <w:rsid w:val="008B5D2F"/>
    <w:rsid w:val="008B7EAD"/>
    <w:rsid w:val="008C401B"/>
    <w:rsid w:val="008D1948"/>
    <w:rsid w:val="008D2826"/>
    <w:rsid w:val="008E1935"/>
    <w:rsid w:val="008E55CE"/>
    <w:rsid w:val="008E6EAF"/>
    <w:rsid w:val="008F2F28"/>
    <w:rsid w:val="009028EF"/>
    <w:rsid w:val="00904FF5"/>
    <w:rsid w:val="009107EE"/>
    <w:rsid w:val="00910E42"/>
    <w:rsid w:val="009130B1"/>
    <w:rsid w:val="00914209"/>
    <w:rsid w:val="009143A9"/>
    <w:rsid w:val="00924410"/>
    <w:rsid w:val="00924C4F"/>
    <w:rsid w:val="00932C8F"/>
    <w:rsid w:val="0094158F"/>
    <w:rsid w:val="0094482A"/>
    <w:rsid w:val="00945345"/>
    <w:rsid w:val="0095270E"/>
    <w:rsid w:val="00957FA5"/>
    <w:rsid w:val="009648A1"/>
    <w:rsid w:val="00964FA8"/>
    <w:rsid w:val="009716EC"/>
    <w:rsid w:val="00973845"/>
    <w:rsid w:val="00980F05"/>
    <w:rsid w:val="00985F62"/>
    <w:rsid w:val="009875DD"/>
    <w:rsid w:val="00990FBC"/>
    <w:rsid w:val="00991A28"/>
    <w:rsid w:val="00993F40"/>
    <w:rsid w:val="009956E4"/>
    <w:rsid w:val="009A7445"/>
    <w:rsid w:val="009B372A"/>
    <w:rsid w:val="009B438F"/>
    <w:rsid w:val="009B4AAC"/>
    <w:rsid w:val="009C0A33"/>
    <w:rsid w:val="009C12EA"/>
    <w:rsid w:val="009C1A68"/>
    <w:rsid w:val="009C537C"/>
    <w:rsid w:val="009C6D94"/>
    <w:rsid w:val="009C76AB"/>
    <w:rsid w:val="009D035A"/>
    <w:rsid w:val="009D1B77"/>
    <w:rsid w:val="009D1EF1"/>
    <w:rsid w:val="009D61C1"/>
    <w:rsid w:val="009D7561"/>
    <w:rsid w:val="009D7F01"/>
    <w:rsid w:val="009E7B70"/>
    <w:rsid w:val="009F12D0"/>
    <w:rsid w:val="009F756E"/>
    <w:rsid w:val="009F7E75"/>
    <w:rsid w:val="00A03BB4"/>
    <w:rsid w:val="00A04205"/>
    <w:rsid w:val="00A064C0"/>
    <w:rsid w:val="00A07D5B"/>
    <w:rsid w:val="00A12A22"/>
    <w:rsid w:val="00A1450B"/>
    <w:rsid w:val="00A15374"/>
    <w:rsid w:val="00A203D3"/>
    <w:rsid w:val="00A24688"/>
    <w:rsid w:val="00A27E39"/>
    <w:rsid w:val="00A342B4"/>
    <w:rsid w:val="00A374AE"/>
    <w:rsid w:val="00A41677"/>
    <w:rsid w:val="00A51EE2"/>
    <w:rsid w:val="00A5290C"/>
    <w:rsid w:val="00A52B2A"/>
    <w:rsid w:val="00A679EC"/>
    <w:rsid w:val="00A80026"/>
    <w:rsid w:val="00A96F5F"/>
    <w:rsid w:val="00AA4E23"/>
    <w:rsid w:val="00AB12C0"/>
    <w:rsid w:val="00AB299C"/>
    <w:rsid w:val="00AB49BD"/>
    <w:rsid w:val="00AD30C8"/>
    <w:rsid w:val="00AE2123"/>
    <w:rsid w:val="00AE52CD"/>
    <w:rsid w:val="00AF4341"/>
    <w:rsid w:val="00AF48DC"/>
    <w:rsid w:val="00AF6354"/>
    <w:rsid w:val="00B16C66"/>
    <w:rsid w:val="00B17AC0"/>
    <w:rsid w:val="00B21FB8"/>
    <w:rsid w:val="00B373A2"/>
    <w:rsid w:val="00B4398A"/>
    <w:rsid w:val="00B57CE4"/>
    <w:rsid w:val="00B613C2"/>
    <w:rsid w:val="00B63FF5"/>
    <w:rsid w:val="00B64AE6"/>
    <w:rsid w:val="00B66571"/>
    <w:rsid w:val="00B755EC"/>
    <w:rsid w:val="00B9754E"/>
    <w:rsid w:val="00B97610"/>
    <w:rsid w:val="00BA4A16"/>
    <w:rsid w:val="00BB018C"/>
    <w:rsid w:val="00BB03C3"/>
    <w:rsid w:val="00BB37D8"/>
    <w:rsid w:val="00BB7B8B"/>
    <w:rsid w:val="00BB7EB5"/>
    <w:rsid w:val="00BC16B2"/>
    <w:rsid w:val="00BC238C"/>
    <w:rsid w:val="00BC62BF"/>
    <w:rsid w:val="00BD0876"/>
    <w:rsid w:val="00BD24EE"/>
    <w:rsid w:val="00BD33C8"/>
    <w:rsid w:val="00BD3702"/>
    <w:rsid w:val="00BD3F35"/>
    <w:rsid w:val="00BD565F"/>
    <w:rsid w:val="00BE1145"/>
    <w:rsid w:val="00BF5B4E"/>
    <w:rsid w:val="00BF5CC5"/>
    <w:rsid w:val="00BF6675"/>
    <w:rsid w:val="00C0245A"/>
    <w:rsid w:val="00C0534E"/>
    <w:rsid w:val="00C05EBE"/>
    <w:rsid w:val="00C115A2"/>
    <w:rsid w:val="00C1782B"/>
    <w:rsid w:val="00C406BC"/>
    <w:rsid w:val="00C40828"/>
    <w:rsid w:val="00C466C5"/>
    <w:rsid w:val="00C46A3D"/>
    <w:rsid w:val="00C47B70"/>
    <w:rsid w:val="00C52F08"/>
    <w:rsid w:val="00C5340B"/>
    <w:rsid w:val="00C54A8E"/>
    <w:rsid w:val="00C647D5"/>
    <w:rsid w:val="00C67561"/>
    <w:rsid w:val="00C71C97"/>
    <w:rsid w:val="00C720C2"/>
    <w:rsid w:val="00C72F5D"/>
    <w:rsid w:val="00C7565C"/>
    <w:rsid w:val="00C84E7A"/>
    <w:rsid w:val="00C86E8A"/>
    <w:rsid w:val="00C95C15"/>
    <w:rsid w:val="00CB67FD"/>
    <w:rsid w:val="00CB6DD4"/>
    <w:rsid w:val="00CC5766"/>
    <w:rsid w:val="00CD20CA"/>
    <w:rsid w:val="00CD24F1"/>
    <w:rsid w:val="00CE291A"/>
    <w:rsid w:val="00CE2B35"/>
    <w:rsid w:val="00CE353B"/>
    <w:rsid w:val="00CF1E41"/>
    <w:rsid w:val="00CF1E7C"/>
    <w:rsid w:val="00CF3122"/>
    <w:rsid w:val="00D007B7"/>
    <w:rsid w:val="00D00892"/>
    <w:rsid w:val="00D01D38"/>
    <w:rsid w:val="00D14174"/>
    <w:rsid w:val="00D14D9D"/>
    <w:rsid w:val="00D15F7B"/>
    <w:rsid w:val="00D15FC6"/>
    <w:rsid w:val="00D31BDD"/>
    <w:rsid w:val="00D358A9"/>
    <w:rsid w:val="00D40A5F"/>
    <w:rsid w:val="00D5728F"/>
    <w:rsid w:val="00D62FA4"/>
    <w:rsid w:val="00D63DC5"/>
    <w:rsid w:val="00D6478F"/>
    <w:rsid w:val="00D65351"/>
    <w:rsid w:val="00D726AE"/>
    <w:rsid w:val="00D75526"/>
    <w:rsid w:val="00D86285"/>
    <w:rsid w:val="00D924D3"/>
    <w:rsid w:val="00D93555"/>
    <w:rsid w:val="00D95B8C"/>
    <w:rsid w:val="00DA184C"/>
    <w:rsid w:val="00DA57FE"/>
    <w:rsid w:val="00DC1834"/>
    <w:rsid w:val="00DC53E3"/>
    <w:rsid w:val="00DC7F08"/>
    <w:rsid w:val="00DD2466"/>
    <w:rsid w:val="00DD7403"/>
    <w:rsid w:val="00DF7FB6"/>
    <w:rsid w:val="00E00363"/>
    <w:rsid w:val="00E019C5"/>
    <w:rsid w:val="00E04834"/>
    <w:rsid w:val="00E2117A"/>
    <w:rsid w:val="00E227B1"/>
    <w:rsid w:val="00E323F5"/>
    <w:rsid w:val="00E343F4"/>
    <w:rsid w:val="00E34587"/>
    <w:rsid w:val="00E55CA0"/>
    <w:rsid w:val="00E5777D"/>
    <w:rsid w:val="00E62774"/>
    <w:rsid w:val="00E64098"/>
    <w:rsid w:val="00E706A3"/>
    <w:rsid w:val="00E706AA"/>
    <w:rsid w:val="00E72F13"/>
    <w:rsid w:val="00E81045"/>
    <w:rsid w:val="00E8345C"/>
    <w:rsid w:val="00E85331"/>
    <w:rsid w:val="00E93396"/>
    <w:rsid w:val="00E93FF8"/>
    <w:rsid w:val="00E964D1"/>
    <w:rsid w:val="00EA1F4F"/>
    <w:rsid w:val="00EA278A"/>
    <w:rsid w:val="00EA6633"/>
    <w:rsid w:val="00EB0552"/>
    <w:rsid w:val="00EB153C"/>
    <w:rsid w:val="00EB53B6"/>
    <w:rsid w:val="00EB5B64"/>
    <w:rsid w:val="00EB6EA9"/>
    <w:rsid w:val="00EB7879"/>
    <w:rsid w:val="00ED423B"/>
    <w:rsid w:val="00ED7089"/>
    <w:rsid w:val="00EE3B2E"/>
    <w:rsid w:val="00EE3B34"/>
    <w:rsid w:val="00EE45EF"/>
    <w:rsid w:val="00EE5EC0"/>
    <w:rsid w:val="00F037B1"/>
    <w:rsid w:val="00F05F9E"/>
    <w:rsid w:val="00F15C6E"/>
    <w:rsid w:val="00F2444A"/>
    <w:rsid w:val="00F6676B"/>
    <w:rsid w:val="00F7409C"/>
    <w:rsid w:val="00F76914"/>
    <w:rsid w:val="00F85BAC"/>
    <w:rsid w:val="00F8672E"/>
    <w:rsid w:val="00F9126D"/>
    <w:rsid w:val="00F97BBE"/>
    <w:rsid w:val="00FA0A86"/>
    <w:rsid w:val="00FA332D"/>
    <w:rsid w:val="00FA4557"/>
    <w:rsid w:val="00FA47ED"/>
    <w:rsid w:val="00FB21BE"/>
    <w:rsid w:val="00FB2A85"/>
    <w:rsid w:val="00FB4FF2"/>
    <w:rsid w:val="00FC1AF9"/>
    <w:rsid w:val="00FC246B"/>
    <w:rsid w:val="00FC2D6F"/>
    <w:rsid w:val="00FC4E58"/>
    <w:rsid w:val="00FD165C"/>
    <w:rsid w:val="00FD4074"/>
    <w:rsid w:val="00FE5C44"/>
    <w:rsid w:val="00FF5AF7"/>
    <w:rsid w:val="00FF7F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docId w15:val="{798730DA-226C-4C00-BE37-518A74FF52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iPriority="2" w:unhideWhenUsed="1" w:qFormat="1"/>
    <w:lsdException w:name="List Bullet 3" w:semiHidden="1" w:uiPriority="2"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6354"/>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rsid w:val="00AF635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rsid w:val="00AF6354"/>
    <w:pPr>
      <w:pBdr>
        <w:top w:val="none" w:sz="0" w:space="0" w:color="auto"/>
      </w:pBdr>
      <w:spacing w:before="180"/>
      <w:outlineLvl w:val="1"/>
    </w:pPr>
    <w:rPr>
      <w:sz w:val="32"/>
    </w:rPr>
  </w:style>
  <w:style w:type="paragraph" w:styleId="Heading3">
    <w:name w:val="heading 3"/>
    <w:basedOn w:val="Heading2"/>
    <w:next w:val="Normal"/>
    <w:link w:val="Heading3Char"/>
    <w:qFormat/>
    <w:rsid w:val="00AF6354"/>
    <w:pPr>
      <w:spacing w:before="120"/>
      <w:outlineLvl w:val="2"/>
    </w:pPr>
    <w:rPr>
      <w:sz w:val="28"/>
    </w:rPr>
  </w:style>
  <w:style w:type="paragraph" w:styleId="Heading4">
    <w:name w:val="heading 4"/>
    <w:basedOn w:val="Heading3"/>
    <w:next w:val="Normal"/>
    <w:qFormat/>
    <w:rsid w:val="00AF6354"/>
    <w:pPr>
      <w:ind w:left="1418" w:hanging="1418"/>
      <w:outlineLvl w:val="3"/>
    </w:pPr>
    <w:rPr>
      <w:sz w:val="24"/>
    </w:rPr>
  </w:style>
  <w:style w:type="paragraph" w:styleId="Heading5">
    <w:name w:val="heading 5"/>
    <w:basedOn w:val="Heading4"/>
    <w:next w:val="Normal"/>
    <w:qFormat/>
    <w:rsid w:val="00AF6354"/>
    <w:pPr>
      <w:ind w:left="1701" w:hanging="1701"/>
      <w:outlineLvl w:val="4"/>
    </w:pPr>
    <w:rPr>
      <w:sz w:val="22"/>
    </w:rPr>
  </w:style>
  <w:style w:type="paragraph" w:styleId="Heading6">
    <w:name w:val="heading 6"/>
    <w:basedOn w:val="H6"/>
    <w:next w:val="Normal"/>
    <w:qFormat/>
    <w:rsid w:val="00AF6354"/>
    <w:pPr>
      <w:outlineLvl w:val="5"/>
    </w:pPr>
    <w:rPr>
      <w:b w:val="0"/>
      <w:sz w:val="20"/>
    </w:rPr>
  </w:style>
  <w:style w:type="paragraph" w:styleId="Heading7">
    <w:name w:val="heading 7"/>
    <w:basedOn w:val="H6"/>
    <w:next w:val="Normal"/>
    <w:qFormat/>
    <w:rsid w:val="00AF6354"/>
    <w:pPr>
      <w:outlineLvl w:val="6"/>
    </w:pPr>
    <w:rPr>
      <w:b w:val="0"/>
      <w:sz w:val="20"/>
    </w:rPr>
  </w:style>
  <w:style w:type="paragraph" w:styleId="Heading8">
    <w:name w:val="heading 8"/>
    <w:basedOn w:val="Heading1"/>
    <w:next w:val="Normal"/>
    <w:qFormat/>
    <w:rsid w:val="00AF6354"/>
    <w:pPr>
      <w:ind w:left="0" w:firstLine="0"/>
      <w:outlineLvl w:val="7"/>
    </w:pPr>
  </w:style>
  <w:style w:type="paragraph" w:styleId="Heading9">
    <w:name w:val="heading 9"/>
    <w:basedOn w:val="Heading8"/>
    <w:next w:val="Normal"/>
    <w:qFormat/>
    <w:rsid w:val="00AF635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F6354"/>
    <w:pPr>
      <w:ind w:left="1985" w:hanging="1985"/>
      <w:outlineLvl w:val="9"/>
    </w:pPr>
    <w:rPr>
      <w:b/>
    </w:rPr>
  </w:style>
  <w:style w:type="paragraph" w:customStyle="1" w:styleId="ZA">
    <w:name w:val="ZA"/>
    <w:rsid w:val="00AF635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AF635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rsid w:val="00AF6354"/>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AF6354"/>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rsid w:val="00AF635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rsid w:val="00AF635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rsid w:val="00AF635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rsid w:val="00AF6354"/>
    <w:pPr>
      <w:keepNext w:val="0"/>
      <w:spacing w:before="0"/>
      <w:ind w:left="851" w:hanging="851"/>
    </w:pPr>
    <w:rPr>
      <w:sz w:val="20"/>
    </w:rPr>
  </w:style>
  <w:style w:type="paragraph" w:styleId="TOC3">
    <w:name w:val="toc 3"/>
    <w:basedOn w:val="TOC2"/>
    <w:semiHidden/>
    <w:rsid w:val="00AF6354"/>
    <w:pPr>
      <w:ind w:left="1134" w:hanging="1134"/>
    </w:pPr>
  </w:style>
  <w:style w:type="paragraph" w:styleId="TOC4">
    <w:name w:val="toc 4"/>
    <w:basedOn w:val="TOC3"/>
    <w:semiHidden/>
    <w:rsid w:val="00AF6354"/>
    <w:pPr>
      <w:ind w:left="1418" w:hanging="1418"/>
    </w:pPr>
  </w:style>
  <w:style w:type="paragraph" w:styleId="TOC5">
    <w:name w:val="toc 5"/>
    <w:basedOn w:val="TOC4"/>
    <w:semiHidden/>
    <w:rsid w:val="00AF6354"/>
    <w:pPr>
      <w:ind w:left="1701" w:hanging="1701"/>
    </w:pPr>
  </w:style>
  <w:style w:type="paragraph" w:styleId="TOC6">
    <w:name w:val="toc 6"/>
    <w:basedOn w:val="TOC5"/>
    <w:next w:val="Normal"/>
    <w:semiHidden/>
    <w:rsid w:val="00AF6354"/>
    <w:pPr>
      <w:ind w:left="1985" w:hanging="1985"/>
    </w:pPr>
  </w:style>
  <w:style w:type="paragraph" w:styleId="TOC7">
    <w:name w:val="toc 7"/>
    <w:basedOn w:val="TOC6"/>
    <w:next w:val="Normal"/>
    <w:semiHidden/>
    <w:rsid w:val="00AF6354"/>
    <w:pPr>
      <w:ind w:left="2268" w:hanging="2268"/>
    </w:pPr>
  </w:style>
  <w:style w:type="paragraph" w:styleId="TOC8">
    <w:name w:val="toc 8"/>
    <w:basedOn w:val="TOC1"/>
    <w:semiHidden/>
    <w:rsid w:val="00AF6354"/>
    <w:pPr>
      <w:spacing w:before="180"/>
      <w:ind w:left="2693" w:hanging="2693"/>
    </w:pPr>
    <w:rPr>
      <w:b/>
    </w:rPr>
  </w:style>
  <w:style w:type="paragraph" w:styleId="TOC9">
    <w:name w:val="toc 9"/>
    <w:basedOn w:val="TOC8"/>
    <w:semiHidden/>
    <w:rsid w:val="00AF6354"/>
    <w:pPr>
      <w:ind w:left="1418" w:hanging="1418"/>
    </w:pPr>
  </w:style>
  <w:style w:type="paragraph" w:customStyle="1" w:styleId="TT">
    <w:name w:val="TT"/>
    <w:basedOn w:val="Heading1"/>
    <w:next w:val="Normal"/>
    <w:rsid w:val="00AF6354"/>
    <w:pPr>
      <w:outlineLvl w:val="9"/>
    </w:pPr>
  </w:style>
  <w:style w:type="paragraph" w:customStyle="1" w:styleId="TAH">
    <w:name w:val="TAH"/>
    <w:basedOn w:val="TAC"/>
    <w:rsid w:val="00AF6354"/>
    <w:rPr>
      <w:b/>
    </w:rPr>
  </w:style>
  <w:style w:type="paragraph" w:customStyle="1" w:styleId="TAC">
    <w:name w:val="TAC"/>
    <w:basedOn w:val="TAL"/>
    <w:rsid w:val="00AF6354"/>
    <w:pPr>
      <w:jc w:val="center"/>
    </w:pPr>
  </w:style>
  <w:style w:type="paragraph" w:customStyle="1" w:styleId="TAL">
    <w:name w:val="TAL"/>
    <w:basedOn w:val="Normal"/>
    <w:rsid w:val="00AF6354"/>
    <w:pPr>
      <w:keepNext/>
      <w:keepLines/>
      <w:spacing w:after="0"/>
    </w:pPr>
    <w:rPr>
      <w:rFonts w:ascii="Arial" w:hAnsi="Arial"/>
      <w:sz w:val="18"/>
    </w:rPr>
  </w:style>
  <w:style w:type="paragraph" w:customStyle="1" w:styleId="TAJ">
    <w:name w:val="TAJ"/>
    <w:basedOn w:val="Normal"/>
    <w:rsid w:val="00AF6354"/>
    <w:pPr>
      <w:keepNext/>
      <w:keepLines/>
    </w:pPr>
    <w:rPr>
      <w:rFonts w:eastAsia="Times New Roman"/>
      <w:lang w:eastAsia="en-US"/>
    </w:rPr>
  </w:style>
  <w:style w:type="paragraph" w:customStyle="1" w:styleId="NO">
    <w:name w:val="NO"/>
    <w:basedOn w:val="Normal"/>
    <w:link w:val="NOZchn"/>
    <w:qFormat/>
    <w:rsid w:val="00AF6354"/>
    <w:pPr>
      <w:keepLines/>
      <w:ind w:left="1135" w:hanging="851"/>
    </w:pPr>
  </w:style>
  <w:style w:type="paragraph" w:customStyle="1" w:styleId="HO">
    <w:name w:val="HO"/>
    <w:basedOn w:val="Normal"/>
    <w:rsid w:val="00AF6354"/>
    <w:pPr>
      <w:jc w:val="right"/>
    </w:pPr>
    <w:rPr>
      <w:rFonts w:eastAsia="Times New Roman"/>
      <w:b/>
      <w:lang w:eastAsia="en-US"/>
    </w:rPr>
  </w:style>
  <w:style w:type="paragraph" w:customStyle="1" w:styleId="HE">
    <w:name w:val="HE"/>
    <w:basedOn w:val="Normal"/>
    <w:rsid w:val="00AF6354"/>
    <w:rPr>
      <w:rFonts w:eastAsia="Times New Roman"/>
      <w:b/>
      <w:lang w:eastAsia="en-US"/>
    </w:rPr>
  </w:style>
  <w:style w:type="paragraph" w:customStyle="1" w:styleId="EX">
    <w:name w:val="EX"/>
    <w:basedOn w:val="Normal"/>
    <w:rsid w:val="00AF6354"/>
    <w:pPr>
      <w:keepLines/>
      <w:ind w:left="1702" w:hanging="1418"/>
    </w:pPr>
    <w:rPr>
      <w:rFonts w:eastAsia="Times New Roman"/>
    </w:rPr>
  </w:style>
  <w:style w:type="paragraph" w:customStyle="1" w:styleId="FP">
    <w:name w:val="FP"/>
    <w:basedOn w:val="Normal"/>
    <w:rsid w:val="00AF6354"/>
    <w:pPr>
      <w:spacing w:after="0"/>
    </w:pPr>
    <w:rPr>
      <w:rFonts w:eastAsia="Times New Roman"/>
    </w:rPr>
  </w:style>
  <w:style w:type="paragraph" w:customStyle="1" w:styleId="LD">
    <w:name w:val="LD"/>
    <w:rsid w:val="00AF6354"/>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rsid w:val="00AF6354"/>
    <w:pPr>
      <w:spacing w:after="0"/>
    </w:pPr>
  </w:style>
  <w:style w:type="paragraph" w:customStyle="1" w:styleId="EW">
    <w:name w:val="EW"/>
    <w:basedOn w:val="EX"/>
    <w:rsid w:val="00AF6354"/>
    <w:pPr>
      <w:spacing w:after="0"/>
    </w:pPr>
  </w:style>
  <w:style w:type="paragraph" w:customStyle="1" w:styleId="B2">
    <w:name w:val="B2"/>
    <w:basedOn w:val="Normal"/>
    <w:link w:val="B2Char"/>
    <w:rsid w:val="00AF6354"/>
    <w:pPr>
      <w:ind w:left="851" w:hanging="284"/>
    </w:pPr>
  </w:style>
  <w:style w:type="paragraph" w:customStyle="1" w:styleId="B1">
    <w:name w:val="B1"/>
    <w:basedOn w:val="Normal"/>
    <w:link w:val="B1Char"/>
    <w:qFormat/>
    <w:rsid w:val="00AF6354"/>
    <w:pPr>
      <w:ind w:left="568" w:hanging="284"/>
    </w:pPr>
  </w:style>
  <w:style w:type="paragraph" w:customStyle="1" w:styleId="B3">
    <w:name w:val="B3"/>
    <w:basedOn w:val="Normal"/>
    <w:rsid w:val="00AF6354"/>
    <w:pPr>
      <w:ind w:left="1135" w:hanging="284"/>
    </w:pPr>
  </w:style>
  <w:style w:type="paragraph" w:customStyle="1" w:styleId="B4">
    <w:name w:val="B4"/>
    <w:basedOn w:val="Normal"/>
    <w:rsid w:val="00AF6354"/>
    <w:pPr>
      <w:ind w:left="1418" w:hanging="284"/>
    </w:pPr>
  </w:style>
  <w:style w:type="paragraph" w:customStyle="1" w:styleId="B5">
    <w:name w:val="B5"/>
    <w:basedOn w:val="Normal"/>
    <w:rsid w:val="00AF6354"/>
    <w:pPr>
      <w:ind w:left="1702" w:hanging="284"/>
    </w:pPr>
  </w:style>
  <w:style w:type="paragraph" w:customStyle="1" w:styleId="EQ">
    <w:name w:val="EQ"/>
    <w:basedOn w:val="Normal"/>
    <w:next w:val="Normal"/>
    <w:rsid w:val="00AF6354"/>
    <w:pPr>
      <w:keepLines/>
      <w:tabs>
        <w:tab w:val="center" w:pos="4536"/>
        <w:tab w:val="right" w:pos="9072"/>
      </w:tabs>
    </w:pPr>
    <w:rPr>
      <w:rFonts w:eastAsia="Times New Roman"/>
      <w:noProof/>
    </w:rPr>
  </w:style>
  <w:style w:type="paragraph" w:customStyle="1" w:styleId="TH">
    <w:name w:val="TH"/>
    <w:basedOn w:val="Normal"/>
    <w:link w:val="THChar"/>
    <w:rsid w:val="00AF6354"/>
    <w:pPr>
      <w:keepNext/>
      <w:keepLines/>
      <w:spacing w:before="60"/>
      <w:jc w:val="center"/>
    </w:pPr>
    <w:rPr>
      <w:rFonts w:ascii="Arial" w:hAnsi="Arial"/>
      <w:b/>
    </w:rPr>
  </w:style>
  <w:style w:type="paragraph" w:customStyle="1" w:styleId="TF">
    <w:name w:val="TF"/>
    <w:basedOn w:val="TH"/>
    <w:link w:val="TFChar"/>
    <w:rsid w:val="00AF6354"/>
    <w:pPr>
      <w:keepNext w:val="0"/>
      <w:spacing w:before="0" w:after="240"/>
    </w:pPr>
  </w:style>
  <w:style w:type="paragraph" w:customStyle="1" w:styleId="NF">
    <w:name w:val="NF"/>
    <w:basedOn w:val="NO"/>
    <w:rsid w:val="00AF6354"/>
    <w:pPr>
      <w:keepNext/>
      <w:spacing w:after="0"/>
    </w:pPr>
    <w:rPr>
      <w:rFonts w:ascii="Arial" w:hAnsi="Arial"/>
      <w:sz w:val="18"/>
    </w:rPr>
  </w:style>
  <w:style w:type="paragraph" w:customStyle="1" w:styleId="PL">
    <w:name w:val="PL"/>
    <w:rsid w:val="00AF63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rsid w:val="00AF6354"/>
    <w:pPr>
      <w:jc w:val="right"/>
    </w:pPr>
  </w:style>
  <w:style w:type="paragraph" w:customStyle="1" w:styleId="TAN">
    <w:name w:val="TAN"/>
    <w:basedOn w:val="TAL"/>
    <w:rsid w:val="00AF6354"/>
    <w:pPr>
      <w:ind w:left="851" w:hanging="851"/>
    </w:pPr>
  </w:style>
  <w:style w:type="character" w:customStyle="1" w:styleId="ZGSM">
    <w:name w:val="ZGSM"/>
    <w:rsid w:val="00AF6354"/>
  </w:style>
  <w:style w:type="paragraph" w:customStyle="1" w:styleId="AP">
    <w:name w:val="AP"/>
    <w:basedOn w:val="Normal"/>
    <w:rsid w:val="00AF6354"/>
    <w:pPr>
      <w:ind w:left="2127" w:hanging="2127"/>
    </w:pPr>
    <w:rPr>
      <w:b/>
      <w:color w:val="FF0000"/>
    </w:rPr>
  </w:style>
  <w:style w:type="paragraph" w:customStyle="1" w:styleId="EditorsNote">
    <w:name w:val="Editor's Note"/>
    <w:aliases w:val="EN"/>
    <w:basedOn w:val="NO"/>
    <w:link w:val="EditorsNoteChar"/>
    <w:qFormat/>
    <w:rsid w:val="00AF6354"/>
    <w:rPr>
      <w:color w:val="FF0000"/>
    </w:rPr>
  </w:style>
  <w:style w:type="paragraph" w:customStyle="1" w:styleId="ZD">
    <w:name w:val="ZD"/>
    <w:rsid w:val="00AF6354"/>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rsid w:val="00AF635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rsid w:val="00AF6354"/>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rsid w:val="00AF6354"/>
    <w:pPr>
      <w:framePr w:hRule="auto" w:wrap="notBeside" w:y="852"/>
    </w:pPr>
    <w:rPr>
      <w:i w:val="0"/>
      <w:sz w:val="40"/>
    </w:rPr>
  </w:style>
  <w:style w:type="paragraph" w:customStyle="1" w:styleId="ZV">
    <w:name w:val="ZV"/>
    <w:basedOn w:val="ZU"/>
    <w:rsid w:val="00AF6354"/>
    <w:pPr>
      <w:framePr w:wrap="notBeside" w:y="16161"/>
    </w:pPr>
  </w:style>
  <w:style w:type="paragraph" w:styleId="Footer">
    <w:name w:val="footer"/>
    <w:basedOn w:val="Normal"/>
    <w:rsid w:val="00AF6354"/>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AF6354"/>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F6354"/>
    <w:rPr>
      <w:color w:val="000000"/>
      <w:lang w:val="en-GB" w:eastAsia="ja-JP" w:bidi="ar-SA"/>
    </w:rPr>
  </w:style>
  <w:style w:type="character" w:customStyle="1" w:styleId="Heading1Char">
    <w:name w:val="Heading 1 Char"/>
    <w:link w:val="Heading1"/>
    <w:rsid w:val="00327F50"/>
    <w:rPr>
      <w:rFonts w:ascii="Arial" w:hAnsi="Arial"/>
      <w:sz w:val="36"/>
      <w:lang w:val="en-GB" w:eastAsia="ja-JP" w:bidi="ar-SA"/>
    </w:rPr>
  </w:style>
  <w:style w:type="character" w:customStyle="1" w:styleId="EditorsNoteChar">
    <w:name w:val="Editor's Note Char"/>
    <w:link w:val="EditorsNote"/>
    <w:rsid w:val="00025373"/>
    <w:rPr>
      <w:color w:val="FF0000"/>
      <w:lang w:val="en-GB" w:eastAsia="ja-JP"/>
    </w:rPr>
  </w:style>
  <w:style w:type="character" w:customStyle="1" w:styleId="B1Char">
    <w:name w:val="B1 Char"/>
    <w:link w:val="B1"/>
    <w:rsid w:val="00025373"/>
    <w:rPr>
      <w:color w:val="000000"/>
      <w:lang w:val="en-GB" w:eastAsia="ja-JP"/>
    </w:rPr>
  </w:style>
  <w:style w:type="character" w:styleId="CommentReference">
    <w:name w:val="annotation reference"/>
    <w:rsid w:val="00025373"/>
    <w:rPr>
      <w:sz w:val="16"/>
      <w:szCs w:val="16"/>
    </w:rPr>
  </w:style>
  <w:style w:type="paragraph" w:styleId="CommentText">
    <w:name w:val="annotation text"/>
    <w:basedOn w:val="Normal"/>
    <w:link w:val="CommentTextChar"/>
    <w:rsid w:val="00025373"/>
  </w:style>
  <w:style w:type="character" w:customStyle="1" w:styleId="CommentTextChar">
    <w:name w:val="Comment Text Char"/>
    <w:link w:val="CommentText"/>
    <w:rsid w:val="00025373"/>
    <w:rPr>
      <w:rFonts w:eastAsia="SimSun"/>
      <w:color w:val="000000"/>
      <w:lang w:val="en-GB" w:eastAsia="ja-JP"/>
    </w:rPr>
  </w:style>
  <w:style w:type="character" w:customStyle="1" w:styleId="THChar">
    <w:name w:val="TH Char"/>
    <w:link w:val="TH"/>
    <w:rsid w:val="002468E3"/>
    <w:rPr>
      <w:rFonts w:ascii="Arial" w:hAnsi="Arial"/>
      <w:b/>
      <w:color w:val="000000"/>
      <w:lang w:val="en-GB" w:eastAsia="ja-JP"/>
    </w:rPr>
  </w:style>
  <w:style w:type="character" w:customStyle="1" w:styleId="TFChar">
    <w:name w:val="TF Char"/>
    <w:link w:val="TF"/>
    <w:rsid w:val="002468E3"/>
    <w:rPr>
      <w:rFonts w:ascii="Arial" w:hAnsi="Arial"/>
      <w:b/>
      <w:color w:val="000000"/>
      <w:lang w:val="en-GB" w:eastAsia="ja-JP"/>
    </w:rPr>
  </w:style>
  <w:style w:type="character" w:customStyle="1" w:styleId="NOZchn">
    <w:name w:val="NO Zchn"/>
    <w:link w:val="NO"/>
    <w:rsid w:val="00FC246B"/>
    <w:rPr>
      <w:color w:val="000000"/>
      <w:lang w:val="en-GB" w:eastAsia="ja-JP"/>
    </w:rPr>
  </w:style>
  <w:style w:type="character" w:customStyle="1" w:styleId="B2Char">
    <w:name w:val="B2 Char"/>
    <w:link w:val="B2"/>
    <w:rsid w:val="00FC246B"/>
    <w:rPr>
      <w:color w:val="000000"/>
      <w:lang w:val="en-GB" w:eastAsia="ja-JP"/>
    </w:rPr>
  </w:style>
  <w:style w:type="table" w:styleId="TableGrid">
    <w:name w:val="Table Grid"/>
    <w:basedOn w:val="TableNormal"/>
    <w:rsid w:val="002E754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entSubject">
    <w:name w:val="annotation subject"/>
    <w:basedOn w:val="CommentText"/>
    <w:next w:val="CommentText"/>
    <w:link w:val="CommentSubjectChar"/>
    <w:rsid w:val="00E323F5"/>
    <w:rPr>
      <w:b/>
      <w:bCs/>
    </w:rPr>
  </w:style>
  <w:style w:type="character" w:customStyle="1" w:styleId="CommentSubjectChar">
    <w:name w:val="Comment Subject Char"/>
    <w:link w:val="CommentSubject"/>
    <w:rsid w:val="00E323F5"/>
    <w:rPr>
      <w:rFonts w:eastAsia="SimSun"/>
      <w:b/>
      <w:bCs/>
      <w:color w:val="000000"/>
      <w:lang w:val="en-GB" w:eastAsia="ja-JP"/>
    </w:rPr>
  </w:style>
  <w:style w:type="paragraph" w:styleId="BalloonText">
    <w:name w:val="Balloon Text"/>
    <w:basedOn w:val="Normal"/>
    <w:link w:val="BalloonTextChar"/>
    <w:rsid w:val="00E323F5"/>
    <w:pPr>
      <w:spacing w:after="0"/>
    </w:pPr>
    <w:rPr>
      <w:rFonts w:ascii="Segoe UI" w:hAnsi="Segoe UI"/>
      <w:sz w:val="18"/>
      <w:szCs w:val="18"/>
    </w:rPr>
  </w:style>
  <w:style w:type="character" w:customStyle="1" w:styleId="BalloonTextChar">
    <w:name w:val="Balloon Text Char"/>
    <w:link w:val="BalloonText"/>
    <w:rsid w:val="00E323F5"/>
    <w:rPr>
      <w:rFonts w:ascii="Segoe UI" w:hAnsi="Segoe UI" w:cs="Segoe UI"/>
      <w:color w:val="000000"/>
      <w:sz w:val="18"/>
      <w:szCs w:val="18"/>
      <w:lang w:val="en-GB" w:eastAsia="ja-JP"/>
    </w:rPr>
  </w:style>
  <w:style w:type="paragraph" w:customStyle="1" w:styleId="-310">
    <w:name w:val="浅色列表 - 强调文字颜色 31"/>
    <w:hidden/>
    <w:uiPriority w:val="99"/>
    <w:semiHidden/>
    <w:rsid w:val="00005925"/>
    <w:rPr>
      <w:color w:val="000000"/>
      <w:lang w:val="en-GB" w:eastAsia="ja-JP"/>
    </w:rPr>
  </w:style>
  <w:style w:type="character" w:customStyle="1" w:styleId="NOChar">
    <w:name w:val="NO Char"/>
    <w:rsid w:val="00A80026"/>
    <w:rPr>
      <w:color w:val="000000"/>
      <w:lang w:val="en-GB" w:eastAsia="ja-JP" w:bidi="ar-SA"/>
    </w:rPr>
  </w:style>
  <w:style w:type="paragraph" w:customStyle="1" w:styleId="ListBullet1">
    <w:name w:val="List Bullet 1"/>
    <w:basedOn w:val="Normal"/>
    <w:uiPriority w:val="2"/>
    <w:qFormat/>
    <w:rsid w:val="001B30F7"/>
    <w:pPr>
      <w:numPr>
        <w:numId w:val="3"/>
      </w:numPr>
      <w:tabs>
        <w:tab w:val="left" w:pos="680"/>
      </w:tabs>
      <w:overflowPunct/>
      <w:autoSpaceDE/>
      <w:autoSpaceDN/>
      <w:adjustRightInd/>
      <w:spacing w:after="200" w:line="276" w:lineRule="auto"/>
      <w:contextualSpacing/>
      <w:textAlignment w:val="auto"/>
    </w:pPr>
    <w:rPr>
      <w:rFonts w:ascii="Arial" w:hAnsi="Arial"/>
      <w:color w:val="auto"/>
      <w:sz w:val="22"/>
      <w:szCs w:val="22"/>
      <w:lang w:eastAsia="en-GB"/>
    </w:rPr>
  </w:style>
  <w:style w:type="paragraph" w:styleId="ListBullet2">
    <w:name w:val="List Bullet 2"/>
    <w:basedOn w:val="ListBullet1"/>
    <w:uiPriority w:val="2"/>
    <w:qFormat/>
    <w:rsid w:val="001B30F7"/>
    <w:pPr>
      <w:numPr>
        <w:ilvl w:val="1"/>
      </w:numPr>
      <w:tabs>
        <w:tab w:val="clear" w:pos="680"/>
        <w:tab w:val="left" w:pos="1021"/>
      </w:tabs>
    </w:pPr>
  </w:style>
  <w:style w:type="paragraph" w:styleId="ListBullet3">
    <w:name w:val="List Bullet 3"/>
    <w:basedOn w:val="ListBullet2"/>
    <w:uiPriority w:val="2"/>
    <w:qFormat/>
    <w:rsid w:val="001B30F7"/>
    <w:pPr>
      <w:numPr>
        <w:ilvl w:val="2"/>
      </w:numPr>
      <w:tabs>
        <w:tab w:val="clear" w:pos="1021"/>
        <w:tab w:val="left" w:pos="1361"/>
      </w:tabs>
    </w:pPr>
  </w:style>
  <w:style w:type="paragraph" w:customStyle="1" w:styleId="-31">
    <w:name w:val="浅色网格 - 强调文字颜色 31"/>
    <w:basedOn w:val="ListNumber"/>
    <w:uiPriority w:val="34"/>
    <w:qFormat/>
    <w:rsid w:val="001B30F7"/>
    <w:pPr>
      <w:numPr>
        <w:numId w:val="2"/>
      </w:numPr>
      <w:tabs>
        <w:tab w:val="clear" w:pos="360"/>
        <w:tab w:val="num" w:pos="855"/>
      </w:tabs>
      <w:overflowPunct/>
      <w:autoSpaceDE/>
      <w:autoSpaceDN/>
      <w:adjustRightInd/>
      <w:spacing w:after="200" w:line="276" w:lineRule="auto"/>
      <w:ind w:left="855" w:hanging="855"/>
      <w:jc w:val="both"/>
      <w:textAlignment w:val="auto"/>
    </w:pPr>
    <w:rPr>
      <w:rFonts w:ascii="Arial" w:hAnsi="Arial"/>
      <w:color w:val="auto"/>
      <w:sz w:val="22"/>
      <w:lang w:eastAsia="zh-CN" w:bidi="bn-BD"/>
    </w:rPr>
  </w:style>
  <w:style w:type="paragraph" w:customStyle="1" w:styleId="ListBulletsub">
    <w:name w:val="List Bullet (sub)"/>
    <w:basedOn w:val="ListBullet3"/>
    <w:uiPriority w:val="5"/>
    <w:qFormat/>
    <w:rsid w:val="001B30F7"/>
    <w:pPr>
      <w:numPr>
        <w:ilvl w:val="3"/>
      </w:numPr>
      <w:tabs>
        <w:tab w:val="clear" w:pos="1361"/>
        <w:tab w:val="left" w:pos="1701"/>
      </w:tabs>
    </w:pPr>
  </w:style>
  <w:style w:type="numbering" w:customStyle="1" w:styleId="ListBullets">
    <w:name w:val="ListBullets"/>
    <w:uiPriority w:val="99"/>
    <w:rsid w:val="001B30F7"/>
    <w:pPr>
      <w:numPr>
        <w:numId w:val="3"/>
      </w:numPr>
    </w:pPr>
  </w:style>
  <w:style w:type="paragraph" w:customStyle="1" w:styleId="Lead-in">
    <w:name w:val="Lead-in"/>
    <w:basedOn w:val="Normal"/>
    <w:link w:val="Lead-inChar"/>
    <w:qFormat/>
    <w:rsid w:val="001B30F7"/>
    <w:pPr>
      <w:overflowPunct/>
      <w:autoSpaceDE/>
      <w:autoSpaceDN/>
      <w:adjustRightInd/>
      <w:spacing w:before="120" w:after="240"/>
      <w:jc w:val="both"/>
      <w:textAlignment w:val="auto"/>
    </w:pPr>
    <w:rPr>
      <w:rFonts w:ascii="Arial" w:hAnsi="Arial" w:cs="Arial"/>
      <w:color w:val="auto"/>
      <w:sz w:val="22"/>
      <w:lang w:eastAsia="zh-CN" w:bidi="bn-BD"/>
    </w:rPr>
  </w:style>
  <w:style w:type="character" w:customStyle="1" w:styleId="Lead-inChar">
    <w:name w:val="Lead-in Char"/>
    <w:link w:val="Lead-in"/>
    <w:rsid w:val="001B30F7"/>
    <w:rPr>
      <w:rFonts w:ascii="Arial" w:eastAsia="SimSun" w:hAnsi="Arial" w:cs="Arial"/>
      <w:sz w:val="22"/>
      <w:lang w:val="en-GB" w:eastAsia="zh-CN" w:bidi="bn-BD"/>
    </w:rPr>
  </w:style>
  <w:style w:type="paragraph" w:styleId="ListNumber">
    <w:name w:val="List Number"/>
    <w:basedOn w:val="Normal"/>
    <w:rsid w:val="001B30F7"/>
    <w:pPr>
      <w:numPr>
        <w:numId w:val="1"/>
      </w:numPr>
      <w:contextualSpacing/>
    </w:pPr>
  </w:style>
  <w:style w:type="paragraph" w:customStyle="1" w:styleId="TableText">
    <w:name w:val="Table Text"/>
    <w:basedOn w:val="Normal"/>
    <w:link w:val="TableTextChar"/>
    <w:uiPriority w:val="19"/>
    <w:qFormat/>
    <w:rsid w:val="001B30F7"/>
    <w:pPr>
      <w:overflowPunct/>
      <w:autoSpaceDE/>
      <w:autoSpaceDN/>
      <w:adjustRightInd/>
      <w:spacing w:before="40" w:after="40" w:line="276" w:lineRule="auto"/>
      <w:textAlignment w:val="auto"/>
    </w:pPr>
    <w:rPr>
      <w:rFonts w:ascii="Arial" w:hAnsi="Arial"/>
      <w:color w:val="auto"/>
      <w:szCs w:val="22"/>
      <w:lang w:eastAsia="de-DE"/>
    </w:rPr>
  </w:style>
  <w:style w:type="character" w:customStyle="1" w:styleId="TableTextChar">
    <w:name w:val="Table Text Char"/>
    <w:link w:val="TableText"/>
    <w:uiPriority w:val="19"/>
    <w:rsid w:val="001B30F7"/>
    <w:rPr>
      <w:rFonts w:ascii="Arial" w:eastAsia="SimSun" w:hAnsi="Arial"/>
      <w:szCs w:val="22"/>
      <w:lang w:val="en-GB" w:eastAsia="de-DE"/>
    </w:rPr>
  </w:style>
  <w:style w:type="character" w:customStyle="1" w:styleId="Heading2Char">
    <w:name w:val="Heading 2 Char"/>
    <w:link w:val="Heading2"/>
    <w:rsid w:val="00B9754E"/>
    <w:rPr>
      <w:rFonts w:ascii="Arial" w:hAnsi="Arial"/>
      <w:sz w:val="32"/>
      <w:lang w:val="en-GB" w:eastAsia="ja-JP"/>
    </w:rPr>
  </w:style>
  <w:style w:type="character" w:customStyle="1" w:styleId="Heading3Char">
    <w:name w:val="Heading 3 Char"/>
    <w:link w:val="Heading3"/>
    <w:rsid w:val="00B9754E"/>
    <w:rPr>
      <w:rFonts w:ascii="Arial" w:hAnsi="Arial"/>
      <w:sz w:val="28"/>
      <w:lang w:val="en-GB" w:eastAsia="ja-JP"/>
    </w:rPr>
  </w:style>
  <w:style w:type="character" w:customStyle="1" w:styleId="im-content1">
    <w:name w:val="im-content1"/>
    <w:rsid w:val="0065311C"/>
    <w:rPr>
      <w:vanish w:val="0"/>
      <w:webHidden w:val="0"/>
      <w:color w:val="000000"/>
      <w:specVanish w:val="0"/>
    </w:rPr>
  </w:style>
  <w:style w:type="paragraph" w:styleId="DocumentMap">
    <w:name w:val="Document Map"/>
    <w:basedOn w:val="Normal"/>
    <w:link w:val="DocumentMapChar"/>
    <w:rsid w:val="00A27E39"/>
    <w:rPr>
      <w:rFonts w:ascii="SimSun"/>
      <w:sz w:val="18"/>
      <w:szCs w:val="18"/>
    </w:rPr>
  </w:style>
  <w:style w:type="character" w:customStyle="1" w:styleId="DocumentMapChar">
    <w:name w:val="Document Map Char"/>
    <w:basedOn w:val="DefaultParagraphFont"/>
    <w:link w:val="DocumentMap"/>
    <w:rsid w:val="00A27E39"/>
    <w:rPr>
      <w:rFonts w:ascii="SimSun"/>
      <w:color w:val="000000"/>
      <w:sz w:val="18"/>
      <w:szCs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40095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package" Target="embeddings/Microsoft_Visio____111111111.vsdx"/><Relationship Id="rId1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6A0B3C-6AAD-4FA9-B858-D41AFC5AC7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2</Pages>
  <Words>784</Words>
  <Characters>4469</Characters>
  <Application>Microsoft Office Word</Application>
  <DocSecurity>0</DocSecurity>
  <Lines>37</Lines>
  <Paragraphs>10</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SA WG2 Temporary Document</vt:lpstr>
      <vt:lpstr>SA WG2 Temporary Document</vt:lpstr>
      <vt:lpstr>SA WG2 Temporary Document</vt:lpstr>
    </vt:vector>
  </TitlesOfParts>
  <Company>ETSI/MCC</Company>
  <LinksUpToDate>false</LinksUpToDate>
  <CharactersWithSpaces>5243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creator>Template: M Pope</dc:creator>
  <cp:lastModifiedBy>Jicheol Lee (Samsung)</cp:lastModifiedBy>
  <cp:revision>6</cp:revision>
  <cp:lastPrinted>2003-09-26T03:29:00Z</cp:lastPrinted>
  <dcterms:created xsi:type="dcterms:W3CDTF">2017-05-08T02:27:00Z</dcterms:created>
  <dcterms:modified xsi:type="dcterms:W3CDTF">2017-05-17T11:20:00Z</dcterms:modified>
</cp:coreProperties>
</file>